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654E00EC"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343FB0">
        <w:rPr>
          <w:rFonts w:cs="Arial"/>
          <w:bCs/>
          <w:noProof w:val="0"/>
          <w:sz w:val="24"/>
          <w:lang w:val="en-US"/>
        </w:rPr>
        <w:t>23bis</w:t>
      </w:r>
      <w:r w:rsidRPr="002E76D7">
        <w:rPr>
          <w:rFonts w:cs="Arial"/>
          <w:bCs/>
          <w:noProof w:val="0"/>
          <w:sz w:val="24"/>
          <w:lang w:val="en-US"/>
        </w:rPr>
        <w:tab/>
      </w:r>
      <w:r w:rsidR="00C65E7E" w:rsidRPr="00C65E7E">
        <w:rPr>
          <w:rFonts w:cs="Arial"/>
          <w:bCs/>
          <w:noProof w:val="0"/>
          <w:sz w:val="24"/>
          <w:lang w:val="en-US" w:eastAsia="ja-JP"/>
        </w:rPr>
        <w:t>R3-241790</w:t>
      </w:r>
    </w:p>
    <w:p w14:paraId="3641D38A" w14:textId="787D0558" w:rsidR="00553E71" w:rsidRPr="002E76D7" w:rsidRDefault="00D927A1" w:rsidP="00553E71">
      <w:pPr>
        <w:pStyle w:val="a5"/>
        <w:rPr>
          <w:b/>
          <w:bCs/>
          <w:color w:val="auto"/>
          <w:sz w:val="24"/>
          <w:lang w:val="en-US"/>
        </w:rPr>
      </w:pPr>
      <w:r w:rsidRPr="00D927A1">
        <w:rPr>
          <w:b/>
          <w:bCs/>
          <w:color w:val="auto"/>
          <w:sz w:val="24"/>
          <w:lang w:val="en-US"/>
        </w:rPr>
        <w:t>Changsha, China</w:t>
      </w:r>
      <w:r w:rsidR="00553E71" w:rsidRPr="002E76D7">
        <w:rPr>
          <w:b/>
          <w:bCs/>
          <w:color w:val="auto"/>
          <w:sz w:val="24"/>
          <w:lang w:val="en-US"/>
        </w:rPr>
        <w:t xml:space="preserve">, </w:t>
      </w:r>
      <w:r>
        <w:rPr>
          <w:b/>
          <w:bCs/>
          <w:color w:val="auto"/>
          <w:sz w:val="24"/>
          <w:lang w:val="en-US"/>
        </w:rPr>
        <w:t xml:space="preserve">15 - 19 </w:t>
      </w:r>
      <w:r w:rsidRPr="00D927A1">
        <w:rPr>
          <w:b/>
          <w:bCs/>
          <w:color w:val="auto"/>
          <w:sz w:val="24"/>
          <w:lang w:val="en-US"/>
        </w:rPr>
        <w:t>Apr</w:t>
      </w:r>
      <w:r>
        <w:rPr>
          <w:b/>
          <w:bCs/>
          <w:color w:val="auto"/>
          <w:sz w:val="24"/>
          <w:lang w:val="en-US"/>
        </w:rPr>
        <w:t>il</w:t>
      </w:r>
      <w:r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5D2942D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AE60F5">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3C60C3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14DC0" w:rsidRPr="00214DC0">
        <w:rPr>
          <w:rFonts w:ascii="Arial" w:hAnsi="Arial" w:cs="Arial"/>
          <w:b/>
          <w:bCs/>
          <w:sz w:val="24"/>
          <w:lang w:val="en-US"/>
        </w:rPr>
        <w:t xml:space="preserve">(TP for SON BLCR for 36.300) </w:t>
      </w:r>
      <w:r w:rsidR="007D5509">
        <w:rPr>
          <w:rFonts w:ascii="Arial" w:hAnsi="Arial" w:cs="Arial"/>
          <w:b/>
          <w:bCs/>
          <w:sz w:val="24"/>
          <w:lang w:val="en-US"/>
        </w:rPr>
        <w:t xml:space="preserve">Discussion on </w:t>
      </w:r>
      <w:r w:rsidR="00B9682D" w:rsidRPr="00B9682D">
        <w:rPr>
          <w:rFonts w:ascii="Arial" w:hAnsi="Arial" w:cs="Arial"/>
          <w:b/>
          <w:bCs/>
          <w:sz w:val="24"/>
          <w:lang w:val="en-US"/>
        </w:rPr>
        <w:t>MRO for MR-DC SCG failure</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7B0E9D3C" w:rsidR="0011424B" w:rsidRDefault="00176E90" w:rsidP="00363C05">
      <w:pPr>
        <w:spacing w:after="0"/>
        <w:rPr>
          <w:lang w:val="de-DE" w:eastAsia="zh-CN"/>
        </w:rPr>
      </w:pPr>
      <w:r>
        <w:rPr>
          <w:lang w:val="de-DE" w:eastAsia="zh-CN"/>
        </w:rPr>
        <w:t xml:space="preserve">It was agreed to support </w:t>
      </w:r>
      <w:r w:rsidR="00CE3C9C">
        <w:rPr>
          <w:lang w:val="de-DE" w:eastAsia="zh-CN"/>
        </w:rPr>
        <w:t>MRO</w:t>
      </w:r>
      <w:r w:rsidR="00A16EB0" w:rsidRPr="00A16EB0">
        <w:rPr>
          <w:lang w:val="de-DE" w:eastAsia="zh-CN"/>
        </w:rPr>
        <w:t xml:space="preserve"> for </w:t>
      </w:r>
      <w:r w:rsidR="00CE3C9C" w:rsidRPr="00CE3C9C">
        <w:rPr>
          <w:lang w:val="de-DE" w:eastAsia="zh-CN"/>
        </w:rPr>
        <w:t xml:space="preserve">MR-DC SCG failure </w:t>
      </w:r>
      <w:r w:rsidR="007C7602">
        <w:rPr>
          <w:lang w:val="de-DE" w:eastAsia="zh-CN"/>
        </w:rPr>
        <w:t>in R1</w:t>
      </w:r>
      <w:r w:rsidR="000D57EC">
        <w:rPr>
          <w:lang w:val="de-DE" w:eastAsia="zh-CN"/>
        </w:rPr>
        <w:t>9</w:t>
      </w:r>
      <w:r w:rsidRPr="00176E90">
        <w:rPr>
          <w:lang w:val="de-DE" w:eastAsia="zh-CN"/>
        </w:rPr>
        <w:t xml:space="preserve"> [</w:t>
      </w:r>
      <w:r w:rsidR="0042650D">
        <w:rPr>
          <w:lang w:val="de-DE" w:eastAsia="zh-CN"/>
        </w:rPr>
        <w:t>1</w:t>
      </w:r>
      <w:r w:rsidRPr="00176E90">
        <w:rPr>
          <w:lang w:val="de-DE" w:eastAsia="zh-CN"/>
        </w:rPr>
        <w:t>]</w:t>
      </w:r>
      <w:r w:rsidR="007C7602">
        <w:rPr>
          <w:lang w:val="de-DE" w:eastAsia="zh-CN"/>
        </w:rPr>
        <w:t xml:space="preserve">: </w:t>
      </w:r>
    </w:p>
    <w:p w14:paraId="6E19FB83" w14:textId="43825638" w:rsidR="0038687A" w:rsidRPr="0038687A" w:rsidRDefault="000D57EC" w:rsidP="0038687A">
      <w:pPr>
        <w:spacing w:before="120" w:line="280" w:lineRule="atLeast"/>
        <w:rPr>
          <w:rFonts w:eastAsia="宋体"/>
          <w:i/>
          <w:iCs/>
        </w:rPr>
      </w:pPr>
      <w:r w:rsidRPr="000D57EC">
        <w:rPr>
          <w:rFonts w:eastAsia="宋体"/>
          <w:i/>
          <w:iCs/>
        </w:rPr>
        <w:t xml:space="preserve">The objective of this work item is to specify </w:t>
      </w:r>
      <w:r w:rsidRPr="000D57EC">
        <w:rPr>
          <w:rFonts w:eastAsia="宋体" w:hint="eastAsia"/>
          <w:i/>
          <w:iCs/>
        </w:rPr>
        <w:t xml:space="preserve">data collection enhancement in NR </w:t>
      </w:r>
      <w:r w:rsidRPr="000D57EC">
        <w:rPr>
          <w:rFonts w:eastAsia="宋体"/>
          <w:i/>
          <w:iCs/>
        </w:rPr>
        <w:t>standalone and MR-DC for SON/MDT purpose</w:t>
      </w:r>
      <w:r w:rsidRPr="000D57EC">
        <w:rPr>
          <w:rFonts w:eastAsia="宋体" w:hint="eastAsia"/>
          <w:i/>
          <w:iCs/>
        </w:rPr>
        <w:t xml:space="preserve">. </w:t>
      </w:r>
      <w:r w:rsidRPr="000D57EC">
        <w:rPr>
          <w:rFonts w:eastAsia="宋体"/>
          <w:i/>
          <w:iCs/>
        </w:rPr>
        <w:t>The specific objectives of this work item are:</w:t>
      </w:r>
    </w:p>
    <w:p w14:paraId="74D66F1E" w14:textId="77777777" w:rsidR="0038687A" w:rsidRPr="0038687A" w:rsidRDefault="0038687A" w:rsidP="0038687A">
      <w:pPr>
        <w:spacing w:before="120" w:line="280" w:lineRule="atLeast"/>
        <w:rPr>
          <w:rFonts w:eastAsia="宋体"/>
          <w:i/>
          <w:iCs/>
        </w:rPr>
      </w:pPr>
      <w:r w:rsidRPr="0038687A">
        <w:rPr>
          <w:rFonts w:eastAsia="宋体" w:hint="eastAsia"/>
          <w:i/>
          <w:iCs/>
        </w:rPr>
        <w:t>- Support of the leftovers in Rel-18 SON/MDT [RAN3, RAN2]:</w:t>
      </w:r>
    </w:p>
    <w:p w14:paraId="6171CDE7" w14:textId="77777777" w:rsidR="0038687A" w:rsidRPr="0038687A" w:rsidRDefault="0038687A" w:rsidP="0038687A">
      <w:pPr>
        <w:widowControl w:val="0"/>
        <w:numPr>
          <w:ilvl w:val="0"/>
          <w:numId w:val="24"/>
        </w:numPr>
        <w:overflowPunct/>
        <w:autoSpaceDE/>
        <w:autoSpaceDN/>
        <w:adjustRightInd/>
        <w:spacing w:before="120" w:after="0" w:line="280" w:lineRule="atLeast"/>
        <w:jc w:val="both"/>
        <w:textAlignment w:val="auto"/>
        <w:rPr>
          <w:rFonts w:eastAsia="宋体"/>
          <w:i/>
          <w:iCs/>
        </w:rPr>
      </w:pPr>
      <w:r w:rsidRPr="0038687A">
        <w:rPr>
          <w:rFonts w:eastAsia="宋体"/>
          <w:i/>
          <w:iCs/>
        </w:rPr>
        <w:t>RACH optimization for SDT</w:t>
      </w:r>
    </w:p>
    <w:p w14:paraId="65F5086F" w14:textId="77777777" w:rsidR="0038687A" w:rsidRPr="0038687A" w:rsidRDefault="0038687A" w:rsidP="0038687A">
      <w:pPr>
        <w:widowControl w:val="0"/>
        <w:numPr>
          <w:ilvl w:val="0"/>
          <w:numId w:val="24"/>
        </w:numPr>
        <w:overflowPunct/>
        <w:autoSpaceDE/>
        <w:autoSpaceDN/>
        <w:adjustRightInd/>
        <w:spacing w:before="120" w:after="0" w:line="280" w:lineRule="atLeast"/>
        <w:jc w:val="both"/>
        <w:textAlignment w:val="auto"/>
        <w:rPr>
          <w:rFonts w:eastAsia="宋体"/>
          <w:i/>
          <w:iCs/>
        </w:rPr>
      </w:pPr>
      <w:r w:rsidRPr="0038687A">
        <w:rPr>
          <w:rFonts w:eastAsia="宋体"/>
          <w:i/>
          <w:iCs/>
        </w:rPr>
        <w:t>MHI Enhancement for SCG Deactivation/Activation</w:t>
      </w:r>
    </w:p>
    <w:p w14:paraId="04516B49" w14:textId="77777777" w:rsidR="0038687A" w:rsidRPr="0038687A" w:rsidRDefault="0038687A" w:rsidP="0038687A">
      <w:pPr>
        <w:pStyle w:val="a8"/>
        <w:widowControl w:val="0"/>
        <w:numPr>
          <w:ilvl w:val="0"/>
          <w:numId w:val="24"/>
        </w:numPr>
        <w:overflowPunct/>
        <w:autoSpaceDE/>
        <w:autoSpaceDN/>
        <w:adjustRightInd/>
        <w:spacing w:before="120" w:after="0" w:line="280" w:lineRule="atLeast"/>
        <w:jc w:val="both"/>
        <w:textAlignment w:val="auto"/>
        <w:rPr>
          <w:rFonts w:eastAsia="宋体"/>
          <w:i/>
          <w:iCs/>
          <w:highlight w:val="yellow"/>
        </w:rPr>
      </w:pPr>
      <w:r w:rsidRPr="0038687A">
        <w:rPr>
          <w:rFonts w:eastAsia="宋体"/>
          <w:i/>
          <w:iCs/>
          <w:highlight w:val="yellow"/>
        </w:rPr>
        <w:t>MRO for MR-DC SCG failure</w:t>
      </w:r>
    </w:p>
    <w:p w14:paraId="310E8B2F" w14:textId="77777777" w:rsidR="0038687A" w:rsidRPr="0038687A" w:rsidRDefault="0038687A" w:rsidP="0052254C">
      <w:pPr>
        <w:spacing w:after="0"/>
        <w:rPr>
          <w:rFonts w:eastAsiaTheme="minorEastAsia"/>
          <w:lang w:val="de-DE" w:eastAsia="zh-CN"/>
        </w:rPr>
      </w:pPr>
    </w:p>
    <w:p w14:paraId="47D63C18" w14:textId="213D331D"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863A75">
        <w:rPr>
          <w:lang w:val="de-DE" w:eastAsia="zh-CN"/>
        </w:rPr>
        <w:t xml:space="preserve">further </w:t>
      </w:r>
      <w:r w:rsidR="0011424B" w:rsidRPr="00BA5E48">
        <w:rPr>
          <w:lang w:val="de-DE" w:eastAsia="zh-CN"/>
        </w:rPr>
        <w:t xml:space="preserve">discuss </w:t>
      </w:r>
      <w:r w:rsidR="004A0C5B">
        <w:rPr>
          <w:lang w:val="de-DE" w:eastAsia="zh-CN"/>
        </w:rPr>
        <w:t xml:space="preserve">the </w:t>
      </w:r>
      <w:r w:rsidR="00BA5E48">
        <w:rPr>
          <w:lang w:val="de-DE" w:eastAsia="zh-CN"/>
        </w:rPr>
        <w:t>details</w:t>
      </w:r>
      <w:r w:rsidR="008D59D9">
        <w:rPr>
          <w:lang w:val="de-DE" w:eastAsia="zh-CN"/>
        </w:rPr>
        <w:t xml:space="preserve"> of </w:t>
      </w:r>
      <w:r w:rsidR="008D59D9" w:rsidRPr="008D59D9">
        <w:rPr>
          <w:lang w:val="de-DE" w:eastAsia="zh-CN"/>
        </w:rPr>
        <w:t>MRO for MR-DC SCG failure</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99D742B" w14:textId="24CA6255" w:rsidR="00A9464D" w:rsidRDefault="00964E49" w:rsidP="00A9464D">
      <w:pPr>
        <w:rPr>
          <w:lang w:val="de-DE" w:eastAsia="zh-CN"/>
        </w:rPr>
      </w:pPr>
      <w:r>
        <w:rPr>
          <w:lang w:val="de-DE" w:eastAsia="zh-CN"/>
        </w:rPr>
        <w:t>MRO</w:t>
      </w:r>
      <w:r w:rsidRPr="00A16EB0">
        <w:rPr>
          <w:lang w:val="de-DE" w:eastAsia="zh-CN"/>
        </w:rPr>
        <w:t xml:space="preserve"> for </w:t>
      </w:r>
      <w:r w:rsidRPr="00CE3C9C">
        <w:rPr>
          <w:lang w:val="de-DE" w:eastAsia="zh-CN"/>
        </w:rPr>
        <w:t>MR-DC SCG failure</w:t>
      </w:r>
      <w:r>
        <w:rPr>
          <w:lang w:val="de-DE" w:eastAsia="zh-CN"/>
        </w:rPr>
        <w:t xml:space="preserve"> is a leftover in R18. Acutually in RAN3</w:t>
      </w:r>
      <w:r w:rsidR="00C64454">
        <w:rPr>
          <w:lang w:val="de-DE" w:eastAsia="zh-CN"/>
        </w:rPr>
        <w:t xml:space="preserve">#117 meeting </w:t>
      </w:r>
      <w:r w:rsidR="00C0457A">
        <w:rPr>
          <w:lang w:val="de-DE" w:eastAsia="zh-CN"/>
        </w:rPr>
        <w:t xml:space="preserve">we have </w:t>
      </w:r>
      <w:r w:rsidR="00C64454">
        <w:rPr>
          <w:lang w:val="de-DE" w:eastAsia="zh-CN"/>
        </w:rPr>
        <w:t>agreed to s</w:t>
      </w:r>
      <w:r w:rsidR="00C64454" w:rsidRPr="00C64454">
        <w:rPr>
          <w:lang w:val="de-DE" w:eastAsia="zh-CN"/>
        </w:rPr>
        <w:t>upport MRO for SCG failure in EN-DC, NGEN-DC and NE-DC scenarios</w:t>
      </w:r>
      <w:r w:rsidR="00AA7E54">
        <w:rPr>
          <w:lang w:val="de-DE" w:eastAsia="zh-CN"/>
        </w:rPr>
        <w:t xml:space="preserve">, but due to lack of time in RAN2, </w:t>
      </w:r>
      <w:r w:rsidR="00A418AE">
        <w:rPr>
          <w:lang w:val="de-DE" w:eastAsia="zh-CN"/>
        </w:rPr>
        <w:t>RAN2#120 meeting decide</w:t>
      </w:r>
      <w:r w:rsidR="00EA5BF9">
        <w:rPr>
          <w:lang w:val="de-DE" w:eastAsia="zh-CN"/>
        </w:rPr>
        <w:t>d</w:t>
      </w:r>
      <w:r w:rsidR="00A418AE">
        <w:rPr>
          <w:lang w:val="de-DE" w:eastAsia="zh-CN"/>
        </w:rPr>
        <w:t xml:space="preserve"> to d</w:t>
      </w:r>
      <w:r w:rsidR="00A418AE" w:rsidRPr="00A418AE">
        <w:rPr>
          <w:lang w:val="de-DE" w:eastAsia="zh-CN"/>
        </w:rPr>
        <w:t>eprioritize NE-DC/EN-DC scenarios for SCG failure information report</w:t>
      </w:r>
      <w:r w:rsidR="00A6378E">
        <w:rPr>
          <w:lang w:val="de-DE" w:eastAsia="zh-CN"/>
        </w:rPr>
        <w:t xml:space="preserve">, pending to RAN2 progress in R18, </w:t>
      </w:r>
      <w:r w:rsidR="00A6378E" w:rsidRPr="00A6378E">
        <w:rPr>
          <w:lang w:val="de-DE" w:eastAsia="zh-CN"/>
        </w:rPr>
        <w:t>MRO for MR-DC SCG failure is regarded as low priority</w:t>
      </w:r>
      <w:r w:rsidR="00A6378E">
        <w:rPr>
          <w:lang w:val="de-DE" w:eastAsia="zh-CN"/>
        </w:rPr>
        <w:t>.</w:t>
      </w:r>
    </w:p>
    <w:p w14:paraId="351F26DB" w14:textId="6562D101" w:rsidR="00A6378E" w:rsidRDefault="004444B7" w:rsidP="00A9464D">
      <w:pPr>
        <w:rPr>
          <w:lang w:val="de-DE" w:eastAsia="zh-CN"/>
        </w:rPr>
      </w:pPr>
      <w:r>
        <w:rPr>
          <w:rFonts w:eastAsiaTheme="minorEastAsia"/>
          <w:lang w:val="de-DE" w:eastAsia="zh-CN"/>
        </w:rPr>
        <w:t xml:space="preserve">In R19, </w:t>
      </w:r>
      <w:r>
        <w:rPr>
          <w:lang w:val="de-DE" w:eastAsia="zh-CN"/>
        </w:rPr>
        <w:t>MRO</w:t>
      </w:r>
      <w:r w:rsidRPr="00A16EB0">
        <w:rPr>
          <w:lang w:val="de-DE" w:eastAsia="zh-CN"/>
        </w:rPr>
        <w:t xml:space="preserve"> for </w:t>
      </w:r>
      <w:r w:rsidRPr="00CE3C9C">
        <w:rPr>
          <w:lang w:val="de-DE" w:eastAsia="zh-CN"/>
        </w:rPr>
        <w:t>MR-DC SCG failure</w:t>
      </w:r>
      <w:r>
        <w:rPr>
          <w:lang w:val="de-DE" w:eastAsia="zh-CN"/>
        </w:rPr>
        <w:t xml:space="preserve"> is included in the scope in the WID, therefore, we should </w:t>
      </w:r>
      <w:r w:rsidR="00BA2E09">
        <w:rPr>
          <w:lang w:val="de-DE" w:eastAsia="zh-CN"/>
        </w:rPr>
        <w:t>confirm previous agreeme</w:t>
      </w:r>
      <w:r w:rsidR="00E74D7C">
        <w:rPr>
          <w:lang w:val="de-DE" w:eastAsia="zh-CN"/>
        </w:rPr>
        <w:t>n</w:t>
      </w:r>
      <w:r w:rsidR="00BA2E09">
        <w:rPr>
          <w:lang w:val="de-DE" w:eastAsia="zh-CN"/>
        </w:rPr>
        <w:t xml:space="preserve">t in R18 </w:t>
      </w:r>
      <w:r w:rsidR="003B0453">
        <w:rPr>
          <w:lang w:val="de-DE" w:eastAsia="zh-CN"/>
        </w:rPr>
        <w:t>to s</w:t>
      </w:r>
      <w:r w:rsidR="003B0453" w:rsidRPr="00C64454">
        <w:rPr>
          <w:lang w:val="de-DE" w:eastAsia="zh-CN"/>
        </w:rPr>
        <w:t>upport MRO for SCG failure in EN-DC, NGEN-DC and NE-DC scenarios</w:t>
      </w:r>
      <w:r w:rsidR="003B0453">
        <w:rPr>
          <w:lang w:val="de-DE" w:eastAsia="zh-CN"/>
        </w:rPr>
        <w:t>.</w:t>
      </w:r>
    </w:p>
    <w:p w14:paraId="62970B06" w14:textId="11704C71" w:rsidR="00480A1E" w:rsidRPr="002952CC" w:rsidRDefault="003B0453" w:rsidP="00A9464D">
      <w:pPr>
        <w:rPr>
          <w:rFonts w:eastAsia="等线"/>
          <w:b/>
          <w:bCs/>
          <w:lang w:eastAsia="zh-CN"/>
        </w:rPr>
      </w:pPr>
      <w:r w:rsidRPr="0071044D">
        <w:rPr>
          <w:rFonts w:eastAsia="等线"/>
          <w:b/>
          <w:bCs/>
          <w:lang w:eastAsia="zh-CN"/>
        </w:rPr>
        <w:t>Proposal 1:</w:t>
      </w:r>
      <w:r w:rsidR="0071044D" w:rsidRPr="0071044D">
        <w:rPr>
          <w:rFonts w:eastAsia="等线"/>
          <w:b/>
          <w:bCs/>
          <w:lang w:eastAsia="zh-CN"/>
        </w:rPr>
        <w:t xml:space="preserve"> </w:t>
      </w:r>
      <w:r w:rsidR="0071044D" w:rsidRPr="0071044D">
        <w:rPr>
          <w:b/>
          <w:bCs/>
          <w:lang w:val="de-DE" w:eastAsia="zh-CN"/>
        </w:rPr>
        <w:t>Support MRO for SCG failure in EN-DC, NGEN-</w:t>
      </w:r>
      <w:proofErr w:type="gramStart"/>
      <w:r w:rsidR="0071044D" w:rsidRPr="0071044D">
        <w:rPr>
          <w:b/>
          <w:bCs/>
          <w:lang w:val="de-DE" w:eastAsia="zh-CN"/>
        </w:rPr>
        <w:t>DC</w:t>
      </w:r>
      <w:proofErr w:type="gramEnd"/>
      <w:r w:rsidR="0071044D" w:rsidRPr="0071044D">
        <w:rPr>
          <w:b/>
          <w:bCs/>
          <w:lang w:val="de-DE" w:eastAsia="zh-CN"/>
        </w:rPr>
        <w:t xml:space="preserve"> and NE-DC scenarios.</w:t>
      </w:r>
    </w:p>
    <w:p w14:paraId="0C3CB35B" w14:textId="66650609" w:rsidR="00B15B16" w:rsidRPr="00AA0172" w:rsidRDefault="00B15B16" w:rsidP="00B15B1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Pr="00141274">
        <w:rPr>
          <w:rFonts w:ascii="Arial" w:hAnsi="Arial"/>
          <w:b/>
          <w:bCs/>
          <w:sz w:val="28"/>
          <w:lang w:val="en-US" w:eastAsia="en-US"/>
        </w:rPr>
        <w:t>SCG failure in EN-DC</w:t>
      </w:r>
    </w:p>
    <w:p w14:paraId="20563037" w14:textId="77777777" w:rsidR="006D69C5" w:rsidRDefault="00473644" w:rsidP="007016FE">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R17, </w:t>
      </w:r>
      <w:r>
        <w:rPr>
          <w:rFonts w:eastAsiaTheme="minorEastAsia" w:hint="eastAsia"/>
          <w:lang w:eastAsia="zh-CN"/>
        </w:rPr>
        <w:t>stage</w:t>
      </w:r>
      <w:r>
        <w:rPr>
          <w:rFonts w:eastAsiaTheme="minorEastAsia"/>
          <w:lang w:eastAsia="zh-CN"/>
        </w:rPr>
        <w:t xml:space="preserve"> 2 description</w:t>
      </w:r>
      <w:r w:rsidR="00C215DC">
        <w:rPr>
          <w:rFonts w:eastAsiaTheme="minorEastAsia"/>
          <w:lang w:eastAsia="zh-CN"/>
        </w:rPr>
        <w:t>s</w:t>
      </w:r>
      <w:r>
        <w:rPr>
          <w:rFonts w:eastAsiaTheme="minorEastAsia"/>
          <w:lang w:eastAsia="zh-CN"/>
        </w:rPr>
        <w:t xml:space="preserve"> for SCG f</w:t>
      </w:r>
      <w:r w:rsidR="00C215DC">
        <w:rPr>
          <w:rFonts w:eastAsiaTheme="minorEastAsia"/>
          <w:lang w:eastAsia="zh-CN"/>
        </w:rPr>
        <w:t>ailure in NR-DC are captured, we can find that the existing s</w:t>
      </w:r>
      <w:r w:rsidRPr="00473644">
        <w:rPr>
          <w:rFonts w:eastAsiaTheme="minorEastAsia"/>
          <w:lang w:eastAsia="zh-CN"/>
        </w:rPr>
        <w:t>tage 2 descriptions of PSCell change failure in TS37.340</w:t>
      </w:r>
      <w:r w:rsidR="006D69C5">
        <w:rPr>
          <w:rFonts w:eastAsiaTheme="minorEastAsia"/>
          <w:lang w:eastAsia="zh-CN"/>
        </w:rPr>
        <w:t xml:space="preserve"> can be taken</w:t>
      </w:r>
      <w:r w:rsidRPr="00473644">
        <w:rPr>
          <w:rFonts w:eastAsiaTheme="minorEastAsia"/>
          <w:lang w:eastAsia="zh-CN"/>
        </w:rPr>
        <w:t xml:space="preserve"> as baseline for EN-DC SCG failure, and </w:t>
      </w:r>
      <w:r w:rsidR="006D69C5">
        <w:rPr>
          <w:rFonts w:eastAsiaTheme="minorEastAsia"/>
          <w:lang w:eastAsia="zh-CN"/>
        </w:rPr>
        <w:t xml:space="preserve">if needed </w:t>
      </w:r>
      <w:r w:rsidRPr="00473644">
        <w:rPr>
          <w:rFonts w:eastAsiaTheme="minorEastAsia"/>
          <w:lang w:eastAsia="zh-CN"/>
        </w:rPr>
        <w:t>necessary updates can be added on top of it.</w:t>
      </w:r>
      <w:r w:rsidR="006D69C5">
        <w:rPr>
          <w:rFonts w:eastAsiaTheme="minorEastAsia"/>
          <w:lang w:eastAsia="zh-CN"/>
        </w:rPr>
        <w:t xml:space="preserve"> </w:t>
      </w:r>
    </w:p>
    <w:p w14:paraId="35A2506F" w14:textId="7C1248A5" w:rsidR="00155604" w:rsidRDefault="00AE6A9B" w:rsidP="007016FE">
      <w:pPr>
        <w:rPr>
          <w:rFonts w:eastAsiaTheme="minorEastAsia"/>
          <w:lang w:eastAsia="zh-CN"/>
        </w:rPr>
      </w:pPr>
      <w:r w:rsidRPr="00156FAB">
        <w:rPr>
          <w:rFonts w:eastAsiaTheme="minorEastAsia"/>
          <w:b/>
          <w:bCs/>
          <w:lang w:val="de-DE" w:eastAsia="zh-CN"/>
        </w:rPr>
        <w:t xml:space="preserve">Proposal </w:t>
      </w:r>
      <w:r>
        <w:rPr>
          <w:rFonts w:eastAsiaTheme="minorEastAsia"/>
          <w:b/>
          <w:bCs/>
          <w:lang w:val="de-DE" w:eastAsia="zh-CN"/>
        </w:rPr>
        <w:t>2</w:t>
      </w:r>
      <w:r w:rsidRPr="00156FAB">
        <w:rPr>
          <w:rFonts w:eastAsiaTheme="minorEastAsia"/>
          <w:b/>
          <w:bCs/>
          <w:lang w:val="de-DE" w:eastAsia="zh-CN"/>
        </w:rPr>
        <w:t xml:space="preserve">: </w:t>
      </w:r>
      <w:r w:rsidR="009C627A">
        <w:rPr>
          <w:rFonts w:eastAsiaTheme="minorEastAsia"/>
          <w:b/>
          <w:bCs/>
          <w:lang w:val="de-DE" w:eastAsia="zh-CN"/>
        </w:rPr>
        <w:t>The</w:t>
      </w:r>
      <w:r w:rsidR="009C627A" w:rsidRPr="009C627A">
        <w:rPr>
          <w:rFonts w:eastAsiaTheme="minorEastAsia"/>
          <w:b/>
          <w:bCs/>
          <w:lang w:val="de-DE" w:eastAsia="zh-CN"/>
        </w:rPr>
        <w:t xml:space="preserve"> existing stage 2 descriptions of PSCell change failure in TS37.340 can be taken as baseline for EN-DC SCG failure, and if needed necessary updates can be added on top of it.</w:t>
      </w:r>
    </w:p>
    <w:p w14:paraId="0698A5C7" w14:textId="3A1DD166" w:rsidR="007016FE" w:rsidRPr="00155604" w:rsidRDefault="006D69C5" w:rsidP="007016FE">
      <w:pPr>
        <w:rPr>
          <w:rFonts w:eastAsiaTheme="minorEastAsia"/>
          <w:lang w:eastAsia="zh-CN"/>
        </w:rPr>
      </w:pPr>
      <w:r>
        <w:rPr>
          <w:rFonts w:eastAsiaTheme="minorEastAsia"/>
          <w:lang w:eastAsia="zh-CN"/>
        </w:rPr>
        <w:t xml:space="preserve">On the other hand, </w:t>
      </w:r>
      <w:r w:rsidRPr="00340238">
        <w:rPr>
          <w:rFonts w:eastAsiaTheme="minorEastAsia"/>
          <w:lang w:val="de-DE" w:eastAsia="zh-CN"/>
        </w:rPr>
        <w:t xml:space="preserve">stage 2 descriptions of PSCell change failure </w:t>
      </w:r>
      <w:r>
        <w:rPr>
          <w:rFonts w:eastAsiaTheme="minorEastAsia"/>
          <w:lang w:val="de-DE" w:eastAsia="zh-CN"/>
        </w:rPr>
        <w:t>in</w:t>
      </w:r>
      <w:r w:rsidRPr="00340238">
        <w:rPr>
          <w:rFonts w:eastAsiaTheme="minorEastAsia"/>
          <w:lang w:val="de-DE" w:eastAsia="zh-CN"/>
        </w:rPr>
        <w:t xml:space="preserve"> </w:t>
      </w:r>
      <w:r>
        <w:rPr>
          <w:rFonts w:eastAsiaTheme="minorEastAsia"/>
          <w:lang w:val="de-DE" w:eastAsia="zh-CN"/>
        </w:rPr>
        <w:t>EN</w:t>
      </w:r>
      <w:r w:rsidRPr="00340238">
        <w:rPr>
          <w:rFonts w:eastAsiaTheme="minorEastAsia"/>
          <w:lang w:val="de-DE" w:eastAsia="zh-CN"/>
        </w:rPr>
        <w:t xml:space="preserve">-DC </w:t>
      </w:r>
      <w:r>
        <w:rPr>
          <w:rFonts w:eastAsiaTheme="minorEastAsia"/>
          <w:lang w:val="de-DE" w:eastAsia="zh-CN"/>
        </w:rPr>
        <w:t xml:space="preserve">are needed, </w:t>
      </w:r>
      <w:r w:rsidRPr="00C027A8">
        <w:rPr>
          <w:rFonts w:eastAsiaTheme="minorEastAsia"/>
          <w:lang w:val="de-DE" w:eastAsia="zh-CN"/>
        </w:rPr>
        <w:t>descriptions should be introduced in TS36.300</w:t>
      </w:r>
      <w:r>
        <w:rPr>
          <w:rFonts w:eastAsiaTheme="minorEastAsia"/>
          <w:lang w:val="de-DE" w:eastAsia="zh-CN"/>
        </w:rPr>
        <w:t>.</w:t>
      </w:r>
      <w:r w:rsidR="00155604">
        <w:rPr>
          <w:rFonts w:eastAsiaTheme="minorEastAsia" w:hint="eastAsia"/>
          <w:lang w:eastAsia="zh-CN"/>
        </w:rPr>
        <w:t xml:space="preserve"> </w:t>
      </w:r>
      <w:r w:rsidR="007016FE" w:rsidRPr="003E3C0D">
        <w:rPr>
          <w:rFonts w:eastAsiaTheme="minorEastAsia"/>
          <w:lang w:val="de-DE" w:eastAsia="zh-CN"/>
        </w:rPr>
        <w:t xml:space="preserve">The </w:t>
      </w:r>
      <w:r w:rsidR="007016FE">
        <w:rPr>
          <w:rFonts w:eastAsiaTheme="minorEastAsia"/>
          <w:lang w:val="de-DE" w:eastAsia="zh-CN"/>
        </w:rPr>
        <w:t>draft</w:t>
      </w:r>
      <w:r w:rsidR="007016FE" w:rsidRPr="003E3C0D">
        <w:rPr>
          <w:rFonts w:eastAsiaTheme="minorEastAsia"/>
          <w:lang w:val="de-DE" w:eastAsia="zh-CN"/>
        </w:rPr>
        <w:t xml:space="preserve"> TP is attached in the Annex.</w:t>
      </w:r>
    </w:p>
    <w:p w14:paraId="291C73C6" w14:textId="22223552" w:rsidR="007016FE" w:rsidRPr="00EE0206" w:rsidRDefault="007016FE" w:rsidP="007016FE">
      <w:pPr>
        <w:rPr>
          <w:rFonts w:eastAsiaTheme="minorEastAsia"/>
          <w:b/>
          <w:bCs/>
          <w:lang w:val="en-US" w:eastAsia="zh-CN"/>
        </w:rPr>
      </w:pPr>
      <w:r w:rsidRPr="00156FAB">
        <w:rPr>
          <w:rFonts w:eastAsiaTheme="minorEastAsia"/>
          <w:b/>
          <w:bCs/>
          <w:lang w:val="de-DE" w:eastAsia="zh-CN"/>
        </w:rPr>
        <w:t xml:space="preserve">Proposal </w:t>
      </w:r>
      <w:r w:rsidR="00AE6A9B">
        <w:rPr>
          <w:rFonts w:eastAsiaTheme="minorEastAsia"/>
          <w:b/>
          <w:bCs/>
          <w:lang w:val="de-DE" w:eastAsia="zh-CN"/>
        </w:rPr>
        <w:t>3</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descriptions of PSCell change failure in EN-DC scenario in TS36.300</w:t>
      </w:r>
      <w:r>
        <w:rPr>
          <w:rFonts w:eastAsiaTheme="minorEastAsia"/>
          <w:b/>
          <w:bCs/>
          <w:lang w:val="de-DE" w:eastAsia="zh-CN"/>
        </w:rPr>
        <w:t>.</w:t>
      </w:r>
    </w:p>
    <w:p w14:paraId="1278ED29" w14:textId="7D590673" w:rsidR="00AB3F21" w:rsidRPr="006946BB" w:rsidRDefault="004654FA" w:rsidP="00AB3F21">
      <w:r>
        <w:rPr>
          <w:lang w:val="en-US"/>
        </w:rPr>
        <w:t xml:space="preserve">When SCG failure occurs in EN-DC, </w:t>
      </w:r>
      <w:r w:rsidR="00AB3F21" w:rsidRPr="006946BB">
        <w:t xml:space="preserve">SCGFailureInformationNR message may be used to report SCG failure related information. Currently, only failure type and measurement results are included in the SCGFailureInformationNR message in TS36.331. Similar as enhancements for SCGFailureInformation message for NR-DC SCG failure in R17, it is beneficial to enhance SCGFailureInformationNR message for MRO, </w:t>
      </w:r>
      <w:proofErr w:type="gramStart"/>
      <w:r w:rsidR="00AB3F21" w:rsidRPr="006946BB">
        <w:t>e.g.</w:t>
      </w:r>
      <w:proofErr w:type="gramEnd"/>
      <w:r w:rsidR="00AB3F21" w:rsidRPr="006946BB">
        <w:t xml:space="preserve"> to include previousPSCellId, failedPSCellId, timeSCGFailure and RA info.</w:t>
      </w:r>
      <w:r w:rsidR="007B01E0">
        <w:t xml:space="preserve"> If RAN3 agrees these paramete</w:t>
      </w:r>
      <w:r w:rsidR="009C0FB0">
        <w:t>r</w:t>
      </w:r>
      <w:r w:rsidR="007B01E0">
        <w:t xml:space="preserve">s, an LS to RAN2 is needed for confirmation. </w:t>
      </w:r>
    </w:p>
    <w:p w14:paraId="442EF890" w14:textId="7ADCB334" w:rsidR="00AB3F21" w:rsidRPr="006946BB" w:rsidRDefault="00AB3F21" w:rsidP="00AB3F21">
      <w:pPr>
        <w:rPr>
          <w:rFonts w:eastAsia="等线"/>
          <w:b/>
          <w:bCs/>
          <w:lang w:eastAsia="zh-CN"/>
        </w:rPr>
      </w:pPr>
      <w:r w:rsidRPr="006946BB">
        <w:rPr>
          <w:rFonts w:eastAsia="等线"/>
          <w:b/>
          <w:bCs/>
          <w:lang w:eastAsia="zh-CN"/>
        </w:rPr>
        <w:t xml:space="preserve">Proposal </w:t>
      </w:r>
      <w:r w:rsidR="007B01E0">
        <w:rPr>
          <w:rFonts w:eastAsia="等线"/>
          <w:b/>
          <w:bCs/>
          <w:lang w:eastAsia="zh-CN"/>
        </w:rPr>
        <w:t>4</w:t>
      </w:r>
      <w:r w:rsidRPr="006946BB">
        <w:rPr>
          <w:rFonts w:eastAsia="等线"/>
          <w:b/>
          <w:bCs/>
          <w:lang w:eastAsia="zh-CN"/>
        </w:rPr>
        <w:t xml:space="preserve">: Enhance SCGFailureInformationNR message for EN-DC SCG failure, </w:t>
      </w:r>
      <w:proofErr w:type="gramStart"/>
      <w:r w:rsidRPr="006946BB">
        <w:rPr>
          <w:rFonts w:eastAsia="等线"/>
          <w:b/>
          <w:bCs/>
          <w:lang w:eastAsia="zh-CN"/>
        </w:rPr>
        <w:t>e.g.</w:t>
      </w:r>
      <w:proofErr w:type="gramEnd"/>
      <w:r w:rsidRPr="006946BB">
        <w:rPr>
          <w:rFonts w:eastAsia="等线"/>
          <w:b/>
          <w:bCs/>
          <w:lang w:eastAsia="zh-CN"/>
        </w:rPr>
        <w:t xml:space="preserve"> to include previousPSCellId, failedPSCellId, timeSCGFailure and RA info.</w:t>
      </w:r>
    </w:p>
    <w:p w14:paraId="59028EC4" w14:textId="77777777" w:rsidR="00AB3F21" w:rsidRPr="006946BB" w:rsidRDefault="00AB3F21" w:rsidP="00AB3F21">
      <w:r w:rsidRPr="006946BB">
        <w:lastRenderedPageBreak/>
        <w:t xml:space="preserve">To transfer SCG failure related information between MN and SN for root cause analysis for EN-DC SCG failure, similar as procedures defined in R17 for NR-DC SCG failure, new X2 messages may be needed, </w:t>
      </w:r>
      <w:proofErr w:type="gramStart"/>
      <w:r w:rsidRPr="006946BB">
        <w:t>e.g.</w:t>
      </w:r>
      <w:proofErr w:type="gramEnd"/>
      <w:r w:rsidRPr="006946BB">
        <w:t xml:space="preserve"> introduce SCG FAILURE INFORMATION REPORT and SCG FAILURE TRANSFER over X2 interface.</w:t>
      </w:r>
    </w:p>
    <w:p w14:paraId="64DF5850" w14:textId="436934DF" w:rsidR="00764939" w:rsidRPr="00A37294" w:rsidRDefault="00AB3F21" w:rsidP="00A9464D">
      <w:pPr>
        <w:rPr>
          <w:rFonts w:eastAsia="等线"/>
          <w:b/>
          <w:bCs/>
          <w:lang w:eastAsia="zh-CN"/>
        </w:rPr>
      </w:pPr>
      <w:r w:rsidRPr="006946BB">
        <w:rPr>
          <w:rFonts w:eastAsia="等线"/>
          <w:b/>
          <w:bCs/>
          <w:lang w:eastAsia="zh-CN"/>
        </w:rPr>
        <w:t xml:space="preserve">Proposal </w:t>
      </w:r>
      <w:r w:rsidR="00A37294">
        <w:rPr>
          <w:rFonts w:eastAsia="等线"/>
          <w:b/>
          <w:bCs/>
          <w:lang w:eastAsia="zh-CN"/>
        </w:rPr>
        <w:t>5</w:t>
      </w:r>
      <w:r w:rsidRPr="006946BB">
        <w:rPr>
          <w:rFonts w:eastAsia="等线"/>
          <w:b/>
          <w:bCs/>
          <w:lang w:eastAsia="zh-CN"/>
        </w:rPr>
        <w:t xml:space="preserve">: Enhance X2 interface to transfer SCG failure related information between MN and SN, </w:t>
      </w:r>
      <w:proofErr w:type="gramStart"/>
      <w:r w:rsidRPr="006946BB">
        <w:rPr>
          <w:rFonts w:eastAsia="等线"/>
          <w:b/>
          <w:bCs/>
          <w:lang w:eastAsia="zh-CN"/>
        </w:rPr>
        <w:t>e.g.</w:t>
      </w:r>
      <w:proofErr w:type="gramEnd"/>
      <w:r w:rsidRPr="006946BB">
        <w:rPr>
          <w:rFonts w:eastAsia="等线"/>
          <w:b/>
          <w:bCs/>
          <w:lang w:eastAsia="zh-CN"/>
        </w:rPr>
        <w:t xml:space="preserve"> introduce SCG FAILURE INFORMATION REPORT and SCG FAILURE TRANSFER over X2. </w:t>
      </w:r>
    </w:p>
    <w:p w14:paraId="6CFFBD2F" w14:textId="7BB1A736" w:rsidR="00320856" w:rsidRPr="00AA0172" w:rsidRDefault="00320856" w:rsidP="0032085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00A0027A" w:rsidRPr="00A0027A">
        <w:rPr>
          <w:rFonts w:ascii="Arial" w:hAnsi="Arial"/>
          <w:b/>
          <w:bCs/>
          <w:sz w:val="28"/>
          <w:lang w:val="en-US" w:eastAsia="en-US"/>
        </w:rPr>
        <w:t>SCG failure in NGEN-DC</w:t>
      </w:r>
    </w:p>
    <w:p w14:paraId="6A56BB3E" w14:textId="28C5305E" w:rsidR="0062670F" w:rsidRDefault="0062670F" w:rsidP="0062670F">
      <w:pPr>
        <w:rPr>
          <w:rFonts w:eastAsiaTheme="minorEastAsia"/>
          <w:lang w:eastAsia="zh-CN"/>
        </w:rPr>
      </w:pPr>
      <w:r>
        <w:rPr>
          <w:rFonts w:eastAsiaTheme="minorEastAsia"/>
          <w:lang w:eastAsia="zh-CN"/>
        </w:rPr>
        <w:t>Similar as above analysis for SCG failure in EN-DC, the existing s</w:t>
      </w:r>
      <w:r w:rsidRPr="00473644">
        <w:rPr>
          <w:rFonts w:eastAsiaTheme="minorEastAsia"/>
          <w:lang w:eastAsia="zh-CN"/>
        </w:rPr>
        <w:t>tage 2 descriptions of PSCell change failure in TS37.340</w:t>
      </w:r>
      <w:r>
        <w:rPr>
          <w:rFonts w:eastAsiaTheme="minorEastAsia"/>
          <w:lang w:eastAsia="zh-CN"/>
        </w:rPr>
        <w:t xml:space="preserve"> can be taken</w:t>
      </w:r>
      <w:r w:rsidRPr="00473644">
        <w:rPr>
          <w:rFonts w:eastAsiaTheme="minorEastAsia"/>
          <w:lang w:eastAsia="zh-CN"/>
        </w:rPr>
        <w:t xml:space="preserve"> as baseline for </w:t>
      </w:r>
      <w:r w:rsidR="00A57FF5">
        <w:rPr>
          <w:rFonts w:eastAsiaTheme="minorEastAsia"/>
          <w:lang w:eastAsia="zh-CN"/>
        </w:rPr>
        <w:t>NG</w:t>
      </w:r>
      <w:r w:rsidRPr="00473644">
        <w:rPr>
          <w:rFonts w:eastAsiaTheme="minorEastAsia"/>
          <w:lang w:eastAsia="zh-CN"/>
        </w:rPr>
        <w:t xml:space="preserve">EN-DC SCG failure, and </w:t>
      </w:r>
      <w:r>
        <w:rPr>
          <w:rFonts w:eastAsiaTheme="minorEastAsia"/>
          <w:lang w:eastAsia="zh-CN"/>
        </w:rPr>
        <w:t xml:space="preserve">if needed </w:t>
      </w:r>
      <w:r w:rsidRPr="00473644">
        <w:rPr>
          <w:rFonts w:eastAsiaTheme="minorEastAsia"/>
          <w:lang w:eastAsia="zh-CN"/>
        </w:rPr>
        <w:t>necessary updates can be added on top of it.</w:t>
      </w:r>
      <w:r>
        <w:rPr>
          <w:rFonts w:eastAsiaTheme="minorEastAsia"/>
          <w:lang w:eastAsia="zh-CN"/>
        </w:rPr>
        <w:t xml:space="preserve"> </w:t>
      </w:r>
    </w:p>
    <w:p w14:paraId="58337BF8" w14:textId="4DD7FDC1" w:rsidR="003B6E7C" w:rsidRPr="006C30AB" w:rsidRDefault="0062670F" w:rsidP="00E76283">
      <w:pPr>
        <w:rPr>
          <w:rFonts w:eastAsiaTheme="minorEastAsia"/>
          <w:lang w:eastAsia="zh-CN"/>
        </w:rPr>
      </w:pPr>
      <w:r w:rsidRPr="00156FAB">
        <w:rPr>
          <w:rFonts w:eastAsiaTheme="minorEastAsia"/>
          <w:b/>
          <w:bCs/>
          <w:lang w:val="de-DE" w:eastAsia="zh-CN"/>
        </w:rPr>
        <w:t xml:space="preserve">Proposal </w:t>
      </w:r>
      <w:r w:rsidR="005279E0">
        <w:rPr>
          <w:rFonts w:eastAsiaTheme="minorEastAsia"/>
          <w:b/>
          <w:bCs/>
          <w:lang w:val="de-DE" w:eastAsia="zh-CN"/>
        </w:rPr>
        <w:t>6</w:t>
      </w:r>
      <w:r w:rsidRPr="00156FAB">
        <w:rPr>
          <w:rFonts w:eastAsiaTheme="minorEastAsia"/>
          <w:b/>
          <w:bCs/>
          <w:lang w:val="de-DE" w:eastAsia="zh-CN"/>
        </w:rPr>
        <w:t xml:space="preserve">: </w:t>
      </w:r>
      <w:r>
        <w:rPr>
          <w:rFonts w:eastAsiaTheme="minorEastAsia"/>
          <w:b/>
          <w:bCs/>
          <w:lang w:val="de-DE" w:eastAsia="zh-CN"/>
        </w:rPr>
        <w:t>The</w:t>
      </w:r>
      <w:r w:rsidRPr="009C627A">
        <w:rPr>
          <w:rFonts w:eastAsiaTheme="minorEastAsia"/>
          <w:b/>
          <w:bCs/>
          <w:lang w:val="de-DE" w:eastAsia="zh-CN"/>
        </w:rPr>
        <w:t xml:space="preserve"> existing stage 2 descriptions of PSCell change failure in TS37.340 can be taken as baseline for </w:t>
      </w:r>
      <w:r w:rsidR="00A57FF5">
        <w:rPr>
          <w:rFonts w:eastAsiaTheme="minorEastAsia"/>
          <w:b/>
          <w:bCs/>
          <w:lang w:val="de-DE" w:eastAsia="zh-CN"/>
        </w:rPr>
        <w:t>NG</w:t>
      </w:r>
      <w:r w:rsidRPr="009C627A">
        <w:rPr>
          <w:rFonts w:eastAsiaTheme="minorEastAsia"/>
          <w:b/>
          <w:bCs/>
          <w:lang w:val="de-DE" w:eastAsia="zh-CN"/>
        </w:rPr>
        <w:t>EN-DC SCG failure, and if needed necessary updates can be added on top of it.</w:t>
      </w:r>
    </w:p>
    <w:p w14:paraId="65D93433" w14:textId="77777777" w:rsidR="003B6E7C" w:rsidRPr="00C027A8" w:rsidRDefault="003B6E7C" w:rsidP="003B6E7C">
      <w:pPr>
        <w:rPr>
          <w:rFonts w:eastAsiaTheme="minorEastAsia"/>
          <w:lang w:val="de-DE" w:eastAsia="zh-CN"/>
        </w:rPr>
      </w:pPr>
      <w:r>
        <w:rPr>
          <w:rFonts w:eastAsiaTheme="minorEastAsia"/>
          <w:lang w:val="de-DE" w:eastAsia="zh-CN"/>
        </w:rPr>
        <w:t>Similar as EN-DC SCG failure,</w:t>
      </w:r>
      <w:r w:rsidRPr="00C027A8">
        <w:rPr>
          <w:rFonts w:eastAsiaTheme="minorEastAsia"/>
          <w:lang w:val="de-DE" w:eastAsia="zh-CN"/>
        </w:rPr>
        <w:t xml:space="preserve"> </w:t>
      </w:r>
      <w:r w:rsidRPr="00340238">
        <w:rPr>
          <w:rFonts w:eastAsiaTheme="minorEastAsia"/>
          <w:lang w:val="de-DE" w:eastAsia="zh-CN"/>
        </w:rPr>
        <w:t xml:space="preserve">stage 2 descriptions of PSCell change failure </w:t>
      </w:r>
      <w:r>
        <w:rPr>
          <w:rFonts w:eastAsiaTheme="minorEastAsia"/>
          <w:lang w:val="de-DE" w:eastAsia="zh-CN"/>
        </w:rPr>
        <w:t>in</w:t>
      </w:r>
      <w:r w:rsidRPr="00340238">
        <w:rPr>
          <w:rFonts w:eastAsiaTheme="minorEastAsia"/>
          <w:lang w:val="de-DE" w:eastAsia="zh-CN"/>
        </w:rPr>
        <w:t xml:space="preserve"> </w:t>
      </w:r>
      <w:r>
        <w:rPr>
          <w:rFonts w:eastAsiaTheme="minorEastAsia"/>
          <w:lang w:val="de-DE" w:eastAsia="zh-CN"/>
        </w:rPr>
        <w:t>NGEN</w:t>
      </w:r>
      <w:r w:rsidRPr="00340238">
        <w:rPr>
          <w:rFonts w:eastAsiaTheme="minorEastAsia"/>
          <w:lang w:val="de-DE" w:eastAsia="zh-CN"/>
        </w:rPr>
        <w:t xml:space="preserve">-DC </w:t>
      </w:r>
      <w:r>
        <w:rPr>
          <w:rFonts w:eastAsiaTheme="minorEastAsia"/>
          <w:lang w:val="de-DE" w:eastAsia="zh-CN"/>
        </w:rPr>
        <w:t xml:space="preserve">are needed, </w:t>
      </w:r>
      <w:r w:rsidRPr="00C027A8">
        <w:rPr>
          <w:rFonts w:eastAsiaTheme="minorEastAsia"/>
          <w:lang w:val="de-DE" w:eastAsia="zh-CN"/>
        </w:rPr>
        <w:t>descriptions should be introduced in TS36.300</w:t>
      </w:r>
      <w:r>
        <w:rPr>
          <w:rFonts w:eastAsiaTheme="minorEastAsia"/>
          <w:lang w:val="de-DE" w:eastAsia="zh-CN"/>
        </w:rPr>
        <w:t xml:space="preserve">. </w:t>
      </w:r>
      <w:r w:rsidRPr="003E3C0D">
        <w:rPr>
          <w:rFonts w:eastAsiaTheme="minorEastAsia"/>
          <w:lang w:val="de-DE" w:eastAsia="zh-CN"/>
        </w:rPr>
        <w:t xml:space="preserve">The </w:t>
      </w:r>
      <w:r>
        <w:rPr>
          <w:rFonts w:eastAsiaTheme="minorEastAsia"/>
          <w:lang w:val="de-DE" w:eastAsia="zh-CN"/>
        </w:rPr>
        <w:t>draft</w:t>
      </w:r>
      <w:r w:rsidRPr="003E3C0D">
        <w:rPr>
          <w:rFonts w:eastAsiaTheme="minorEastAsia"/>
          <w:lang w:val="de-DE" w:eastAsia="zh-CN"/>
        </w:rPr>
        <w:t xml:space="preserve"> TP is attached in the Annex.</w:t>
      </w:r>
    </w:p>
    <w:p w14:paraId="70C8E3D4" w14:textId="60847EDC" w:rsidR="003B6E7C" w:rsidRPr="0038771D" w:rsidRDefault="003B6E7C" w:rsidP="00E76283">
      <w:pPr>
        <w:rPr>
          <w:rFonts w:eastAsiaTheme="minorEastAsia"/>
          <w:b/>
          <w:bCs/>
          <w:lang w:val="en-US" w:eastAsia="zh-CN"/>
        </w:rPr>
      </w:pPr>
      <w:r w:rsidRPr="00156FAB">
        <w:rPr>
          <w:rFonts w:eastAsiaTheme="minorEastAsia"/>
          <w:b/>
          <w:bCs/>
          <w:lang w:val="de-DE" w:eastAsia="zh-CN"/>
        </w:rPr>
        <w:t xml:space="preserve">Proposal </w:t>
      </w:r>
      <w:r w:rsidR="006C30AB">
        <w:rPr>
          <w:rFonts w:eastAsiaTheme="minorEastAsia"/>
          <w:b/>
          <w:bCs/>
          <w:lang w:val="de-DE" w:eastAsia="zh-CN"/>
        </w:rPr>
        <w:t>7</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 xml:space="preserve">descriptions of PSCell change failure in </w:t>
      </w:r>
      <w:r>
        <w:rPr>
          <w:rFonts w:eastAsiaTheme="minorEastAsia"/>
          <w:b/>
          <w:bCs/>
          <w:lang w:val="de-DE" w:eastAsia="zh-CN"/>
        </w:rPr>
        <w:t>NG</w:t>
      </w:r>
      <w:r w:rsidRPr="008E2195">
        <w:rPr>
          <w:rFonts w:eastAsiaTheme="minorEastAsia"/>
          <w:b/>
          <w:bCs/>
          <w:lang w:val="de-DE" w:eastAsia="zh-CN"/>
        </w:rPr>
        <w:t>EN-DC scenario in TS36.300</w:t>
      </w:r>
      <w:r>
        <w:rPr>
          <w:rFonts w:eastAsiaTheme="minorEastAsia"/>
          <w:b/>
          <w:bCs/>
          <w:lang w:val="de-DE" w:eastAsia="zh-CN"/>
        </w:rPr>
        <w:t>.</w:t>
      </w:r>
    </w:p>
    <w:p w14:paraId="68529BAB" w14:textId="5B5974B1" w:rsidR="00E76283" w:rsidRPr="006946BB" w:rsidRDefault="00250BBC" w:rsidP="00E76283">
      <w:r>
        <w:rPr>
          <w:lang w:val="en-US"/>
        </w:rPr>
        <w:t xml:space="preserve">When SCG failure occurs in NGEN-DC, </w:t>
      </w:r>
      <w:r w:rsidR="00E76283" w:rsidRPr="006946BB">
        <w:t xml:space="preserve">SCGFailureInformationNR message may also be used to report SCG failure related information in NGEN-DC. Similar as enhancements for EN-DC SCG failure, it is beneficial to enhance SCGFailureInformationNR message for MRO, </w:t>
      </w:r>
      <w:proofErr w:type="gramStart"/>
      <w:r w:rsidR="00E76283" w:rsidRPr="006946BB">
        <w:t>e.g.</w:t>
      </w:r>
      <w:proofErr w:type="gramEnd"/>
      <w:r w:rsidR="00E76283" w:rsidRPr="006946BB">
        <w:t xml:space="preserve"> to include previousPSCellId, failedPSCellId, timeSCGFailure and RA info.</w:t>
      </w:r>
      <w:r w:rsidR="00A7686E">
        <w:t xml:space="preserve"> If RAN3 agrees these paramete</w:t>
      </w:r>
      <w:r w:rsidR="009C0FB0">
        <w:t>r</w:t>
      </w:r>
      <w:r w:rsidR="00A7686E">
        <w:t>s, an LS to RAN2 is needed for confirmation.</w:t>
      </w:r>
    </w:p>
    <w:p w14:paraId="442AE0CA" w14:textId="506C1B35" w:rsidR="00E76283" w:rsidRPr="006946BB" w:rsidRDefault="00E76283" w:rsidP="00E76283">
      <w:pPr>
        <w:rPr>
          <w:rFonts w:eastAsia="等线"/>
          <w:b/>
          <w:bCs/>
          <w:lang w:eastAsia="zh-CN"/>
        </w:rPr>
      </w:pPr>
      <w:r w:rsidRPr="006946BB">
        <w:rPr>
          <w:rFonts w:eastAsia="等线"/>
          <w:b/>
          <w:bCs/>
          <w:lang w:eastAsia="zh-CN"/>
        </w:rPr>
        <w:t xml:space="preserve">Proposal </w:t>
      </w:r>
      <w:r w:rsidR="00961F4F">
        <w:rPr>
          <w:rFonts w:eastAsia="等线"/>
          <w:b/>
          <w:bCs/>
          <w:lang w:eastAsia="zh-CN"/>
        </w:rPr>
        <w:t>8</w:t>
      </w:r>
      <w:r w:rsidRPr="006946BB">
        <w:rPr>
          <w:rFonts w:eastAsia="等线"/>
          <w:b/>
          <w:bCs/>
          <w:lang w:eastAsia="zh-CN"/>
        </w:rPr>
        <w:t xml:space="preserve">: Enhance SCGFailureInformationNR message for NGEN-DC SCG failure, </w:t>
      </w:r>
      <w:proofErr w:type="gramStart"/>
      <w:r w:rsidRPr="006946BB">
        <w:rPr>
          <w:rFonts w:eastAsia="等线"/>
          <w:b/>
          <w:bCs/>
          <w:lang w:eastAsia="zh-CN"/>
        </w:rPr>
        <w:t>e.g.</w:t>
      </w:r>
      <w:proofErr w:type="gramEnd"/>
      <w:r w:rsidRPr="006946BB">
        <w:rPr>
          <w:rFonts w:eastAsia="等线"/>
          <w:b/>
          <w:bCs/>
          <w:lang w:eastAsia="zh-CN"/>
        </w:rPr>
        <w:t xml:space="preserve"> to include previousPSCellId, failedPSCellId, timeSCGFailure and RA info.</w:t>
      </w:r>
    </w:p>
    <w:p w14:paraId="3BFE6DEA" w14:textId="77777777" w:rsidR="00E76283" w:rsidRPr="006946BB" w:rsidRDefault="00E76283" w:rsidP="00E76283">
      <w:r w:rsidRPr="006946BB">
        <w:t xml:space="preserve">To transfer SCG failure related information between MN and SN for root cause analysis for NGEN-DC SCG failure, the existing procedures defined in TS38.423 </w:t>
      </w:r>
      <w:proofErr w:type="gramStart"/>
      <w:r w:rsidRPr="006946BB">
        <w:t>i.e.</w:t>
      </w:r>
      <w:proofErr w:type="gramEnd"/>
      <w:r w:rsidRPr="006946BB">
        <w:t xml:space="preserve"> SCG FAILURE INFORMATION REPORT and SCG FAILURE TRANSFER can be reused.</w:t>
      </w:r>
    </w:p>
    <w:p w14:paraId="62B58D41" w14:textId="21681E34" w:rsidR="00FB287C" w:rsidRPr="00535A07" w:rsidRDefault="00E76283" w:rsidP="00A9464D">
      <w:r w:rsidRPr="006946BB">
        <w:rPr>
          <w:rFonts w:eastAsia="等线"/>
          <w:b/>
          <w:bCs/>
          <w:lang w:eastAsia="zh-CN"/>
        </w:rPr>
        <w:t xml:space="preserve">Proposal </w:t>
      </w:r>
      <w:r w:rsidR="00961F4F">
        <w:rPr>
          <w:rFonts w:eastAsia="等线"/>
          <w:b/>
          <w:bCs/>
          <w:lang w:eastAsia="zh-CN"/>
        </w:rPr>
        <w:t>9</w:t>
      </w:r>
      <w:r w:rsidRPr="006946BB">
        <w:rPr>
          <w:rFonts w:eastAsia="等线"/>
          <w:b/>
          <w:bCs/>
          <w:lang w:eastAsia="zh-CN"/>
        </w:rPr>
        <w:t>: SCG FAILURE INFORMATION REPORT and SCG FAILURE TRANSFER</w:t>
      </w:r>
      <w:r>
        <w:rPr>
          <w:rFonts w:eastAsia="等线"/>
          <w:b/>
          <w:bCs/>
          <w:lang w:eastAsia="zh-CN"/>
        </w:rPr>
        <w:t xml:space="preserve"> </w:t>
      </w:r>
      <w:r w:rsidRPr="006946BB">
        <w:rPr>
          <w:rFonts w:eastAsia="等线"/>
          <w:b/>
          <w:bCs/>
          <w:lang w:eastAsia="zh-CN"/>
        </w:rPr>
        <w:t>in TS38.423 can be reused for NGEN-DC SCG failure.</w:t>
      </w:r>
    </w:p>
    <w:p w14:paraId="5484F122" w14:textId="45907EA0" w:rsidR="002F34E1" w:rsidRPr="00AA0172" w:rsidRDefault="002F34E1" w:rsidP="002F34E1">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Pr="00A0027A">
        <w:rPr>
          <w:rFonts w:ascii="Arial" w:hAnsi="Arial"/>
          <w:b/>
          <w:bCs/>
          <w:sz w:val="28"/>
          <w:lang w:val="en-US" w:eastAsia="en-US"/>
        </w:rPr>
        <w:t xml:space="preserve">SCG failure in </w:t>
      </w:r>
      <w:r w:rsidR="006814E2">
        <w:rPr>
          <w:rFonts w:ascii="Arial" w:hAnsi="Arial"/>
          <w:b/>
          <w:bCs/>
          <w:sz w:val="28"/>
          <w:lang w:val="en-US" w:eastAsia="en-US"/>
        </w:rPr>
        <w:t>NE</w:t>
      </w:r>
      <w:r w:rsidRPr="00A0027A">
        <w:rPr>
          <w:rFonts w:ascii="Arial" w:hAnsi="Arial"/>
          <w:b/>
          <w:bCs/>
          <w:sz w:val="28"/>
          <w:lang w:val="en-US" w:eastAsia="en-US"/>
        </w:rPr>
        <w:t>-DC</w:t>
      </w:r>
    </w:p>
    <w:p w14:paraId="6190EF56" w14:textId="0D862A4D" w:rsidR="00535A07" w:rsidRDefault="00535A07" w:rsidP="00535A07">
      <w:pPr>
        <w:rPr>
          <w:rFonts w:eastAsiaTheme="minorEastAsia"/>
          <w:lang w:eastAsia="zh-CN"/>
        </w:rPr>
      </w:pPr>
      <w:r>
        <w:rPr>
          <w:rFonts w:eastAsiaTheme="minorEastAsia"/>
          <w:lang w:eastAsia="zh-CN"/>
        </w:rPr>
        <w:t>For</w:t>
      </w:r>
      <w:r w:rsidRPr="00535A07">
        <w:t xml:space="preserve"> </w:t>
      </w:r>
      <w:r w:rsidRPr="00535A07">
        <w:rPr>
          <w:rFonts w:eastAsiaTheme="minorEastAsia"/>
          <w:lang w:eastAsia="zh-CN"/>
        </w:rPr>
        <w:t>SCG failure in NE-DC</w:t>
      </w:r>
      <w:r w:rsidR="00AE388A">
        <w:rPr>
          <w:rFonts w:eastAsiaTheme="minorEastAsia"/>
          <w:lang w:eastAsia="zh-CN"/>
        </w:rPr>
        <w:t>,</w:t>
      </w:r>
      <w:r>
        <w:rPr>
          <w:rFonts w:eastAsiaTheme="minorEastAsia"/>
          <w:lang w:eastAsia="zh-CN"/>
        </w:rPr>
        <w:t xml:space="preserve"> the existing s</w:t>
      </w:r>
      <w:r w:rsidRPr="00473644">
        <w:rPr>
          <w:rFonts w:eastAsiaTheme="minorEastAsia"/>
          <w:lang w:eastAsia="zh-CN"/>
        </w:rPr>
        <w:t>tage 2 descriptions of PSCell change failure in TS37.340</w:t>
      </w:r>
      <w:r>
        <w:rPr>
          <w:rFonts w:eastAsiaTheme="minorEastAsia"/>
          <w:lang w:eastAsia="zh-CN"/>
        </w:rPr>
        <w:t xml:space="preserve"> can be taken</w:t>
      </w:r>
      <w:r w:rsidRPr="00473644">
        <w:rPr>
          <w:rFonts w:eastAsiaTheme="minorEastAsia"/>
          <w:lang w:eastAsia="zh-CN"/>
        </w:rPr>
        <w:t xml:space="preserve"> as baseline, and </w:t>
      </w:r>
      <w:r>
        <w:rPr>
          <w:rFonts w:eastAsiaTheme="minorEastAsia"/>
          <w:lang w:eastAsia="zh-CN"/>
        </w:rPr>
        <w:t xml:space="preserve">if needed </w:t>
      </w:r>
      <w:r w:rsidRPr="00473644">
        <w:rPr>
          <w:rFonts w:eastAsiaTheme="minorEastAsia"/>
          <w:lang w:eastAsia="zh-CN"/>
        </w:rPr>
        <w:t>necessary updates can be added on top of it.</w:t>
      </w:r>
      <w:r>
        <w:rPr>
          <w:rFonts w:eastAsiaTheme="minorEastAsia"/>
          <w:lang w:eastAsia="zh-CN"/>
        </w:rPr>
        <w:t xml:space="preserve"> </w:t>
      </w:r>
    </w:p>
    <w:p w14:paraId="103A9867" w14:textId="1E21FD21" w:rsidR="00535A07" w:rsidRDefault="00535A07" w:rsidP="00535A07">
      <w:pPr>
        <w:rPr>
          <w:rFonts w:eastAsiaTheme="minorEastAsia"/>
          <w:lang w:eastAsia="zh-CN"/>
        </w:rPr>
      </w:pPr>
      <w:r w:rsidRPr="00156FAB">
        <w:rPr>
          <w:rFonts w:eastAsiaTheme="minorEastAsia"/>
          <w:b/>
          <w:bCs/>
          <w:lang w:val="de-DE" w:eastAsia="zh-CN"/>
        </w:rPr>
        <w:t xml:space="preserve">Proposal </w:t>
      </w:r>
      <w:r w:rsidR="00961F4F">
        <w:rPr>
          <w:rFonts w:eastAsiaTheme="minorEastAsia"/>
          <w:b/>
          <w:bCs/>
          <w:lang w:val="de-DE" w:eastAsia="zh-CN"/>
        </w:rPr>
        <w:t>10</w:t>
      </w:r>
      <w:r w:rsidRPr="00156FAB">
        <w:rPr>
          <w:rFonts w:eastAsiaTheme="minorEastAsia"/>
          <w:b/>
          <w:bCs/>
          <w:lang w:val="de-DE" w:eastAsia="zh-CN"/>
        </w:rPr>
        <w:t xml:space="preserve">: </w:t>
      </w:r>
      <w:r>
        <w:rPr>
          <w:rFonts w:eastAsiaTheme="minorEastAsia"/>
          <w:b/>
          <w:bCs/>
          <w:lang w:val="de-DE" w:eastAsia="zh-CN"/>
        </w:rPr>
        <w:t>The</w:t>
      </w:r>
      <w:r w:rsidRPr="009C627A">
        <w:rPr>
          <w:rFonts w:eastAsiaTheme="minorEastAsia"/>
          <w:b/>
          <w:bCs/>
          <w:lang w:val="de-DE" w:eastAsia="zh-CN"/>
        </w:rPr>
        <w:t xml:space="preserve"> existing stage 2 descriptions of PSCell change failure in TS37.340 can be taken as baseline for </w:t>
      </w:r>
      <w:r w:rsidR="00D65BF2">
        <w:rPr>
          <w:rFonts w:eastAsiaTheme="minorEastAsia"/>
          <w:b/>
          <w:bCs/>
          <w:lang w:val="de-DE" w:eastAsia="zh-CN"/>
        </w:rPr>
        <w:t>NE-</w:t>
      </w:r>
      <w:r w:rsidRPr="009C627A">
        <w:rPr>
          <w:rFonts w:eastAsiaTheme="minorEastAsia"/>
          <w:b/>
          <w:bCs/>
          <w:lang w:val="de-DE" w:eastAsia="zh-CN"/>
        </w:rPr>
        <w:t>DC SCG failure, and if needed necessary updates can be added on top of it.</w:t>
      </w:r>
    </w:p>
    <w:p w14:paraId="1FF54DC9" w14:textId="7A538C4D" w:rsidR="00590172" w:rsidRDefault="00874039" w:rsidP="00535A07">
      <w:pPr>
        <w:rPr>
          <w:rFonts w:eastAsiaTheme="minorEastAsia"/>
          <w:lang w:eastAsia="zh-CN"/>
        </w:rPr>
      </w:pPr>
      <w:r>
        <w:rPr>
          <w:rFonts w:eastAsiaTheme="minorEastAsia"/>
          <w:lang w:eastAsia="zh-CN"/>
        </w:rPr>
        <w:t>Similarly</w:t>
      </w:r>
      <w:r w:rsidR="00535A07">
        <w:rPr>
          <w:rFonts w:eastAsiaTheme="minorEastAsia"/>
          <w:lang w:eastAsia="zh-CN"/>
        </w:rPr>
        <w:t xml:space="preserve">, </w:t>
      </w:r>
      <w:r w:rsidR="00590172">
        <w:rPr>
          <w:rFonts w:eastAsiaTheme="minorEastAsia"/>
          <w:lang w:eastAsia="zh-CN"/>
        </w:rPr>
        <w:t>the existing s</w:t>
      </w:r>
      <w:r w:rsidR="00590172" w:rsidRPr="00473644">
        <w:rPr>
          <w:rFonts w:eastAsiaTheme="minorEastAsia"/>
          <w:lang w:eastAsia="zh-CN"/>
        </w:rPr>
        <w:t>tage 2 descriptions of PSCell change failure in TS3</w:t>
      </w:r>
      <w:r w:rsidR="00590172">
        <w:rPr>
          <w:rFonts w:eastAsiaTheme="minorEastAsia"/>
          <w:lang w:eastAsia="zh-CN"/>
        </w:rPr>
        <w:t>8.300 can be taken</w:t>
      </w:r>
      <w:r w:rsidR="00590172" w:rsidRPr="00473644">
        <w:rPr>
          <w:rFonts w:eastAsiaTheme="minorEastAsia"/>
          <w:lang w:eastAsia="zh-CN"/>
        </w:rPr>
        <w:t xml:space="preserve"> as baseline, and </w:t>
      </w:r>
      <w:r w:rsidR="00590172">
        <w:rPr>
          <w:rFonts w:eastAsiaTheme="minorEastAsia"/>
          <w:lang w:eastAsia="zh-CN"/>
        </w:rPr>
        <w:t xml:space="preserve">if needed </w:t>
      </w:r>
      <w:r w:rsidR="00590172" w:rsidRPr="00473644">
        <w:rPr>
          <w:rFonts w:eastAsiaTheme="minorEastAsia"/>
          <w:lang w:eastAsia="zh-CN"/>
        </w:rPr>
        <w:t>necessary updates can be added on top of it.</w:t>
      </w:r>
    </w:p>
    <w:p w14:paraId="0962183B" w14:textId="4959A7BF" w:rsidR="00535A07" w:rsidRPr="00EE0206" w:rsidRDefault="00535A07" w:rsidP="00535A07">
      <w:pPr>
        <w:rPr>
          <w:rFonts w:eastAsiaTheme="minorEastAsia"/>
          <w:b/>
          <w:bCs/>
          <w:lang w:val="en-US" w:eastAsia="zh-CN"/>
        </w:rPr>
      </w:pPr>
      <w:r w:rsidRPr="00156FAB">
        <w:rPr>
          <w:rFonts w:eastAsiaTheme="minorEastAsia"/>
          <w:b/>
          <w:bCs/>
          <w:lang w:val="de-DE" w:eastAsia="zh-CN"/>
        </w:rPr>
        <w:t xml:space="preserve">Proposal </w:t>
      </w:r>
      <w:r w:rsidR="0028272C">
        <w:rPr>
          <w:rFonts w:eastAsiaTheme="minorEastAsia"/>
          <w:b/>
          <w:bCs/>
          <w:lang w:val="de-DE" w:eastAsia="zh-CN"/>
        </w:rPr>
        <w:t>11</w:t>
      </w:r>
      <w:r w:rsidRPr="00156FAB">
        <w:rPr>
          <w:rFonts w:eastAsiaTheme="minorEastAsia"/>
          <w:b/>
          <w:bCs/>
          <w:lang w:val="de-DE" w:eastAsia="zh-CN"/>
        </w:rPr>
        <w:t xml:space="preserve">: </w:t>
      </w:r>
      <w:r w:rsidR="005C3745">
        <w:rPr>
          <w:rFonts w:eastAsiaTheme="minorEastAsia"/>
          <w:b/>
          <w:bCs/>
          <w:lang w:val="de-DE" w:eastAsia="zh-CN"/>
        </w:rPr>
        <w:t>The</w:t>
      </w:r>
      <w:r w:rsidR="005C3745" w:rsidRPr="009C627A">
        <w:rPr>
          <w:rFonts w:eastAsiaTheme="minorEastAsia"/>
          <w:b/>
          <w:bCs/>
          <w:lang w:val="de-DE" w:eastAsia="zh-CN"/>
        </w:rPr>
        <w:t xml:space="preserve"> existing stage 2 descriptions of PSCell change failure in TS3</w:t>
      </w:r>
      <w:r w:rsidR="001A4FA7">
        <w:rPr>
          <w:rFonts w:eastAsiaTheme="minorEastAsia"/>
          <w:b/>
          <w:bCs/>
          <w:lang w:val="de-DE" w:eastAsia="zh-CN"/>
        </w:rPr>
        <w:t>8.300</w:t>
      </w:r>
      <w:r w:rsidR="005C3745" w:rsidRPr="009C627A">
        <w:rPr>
          <w:rFonts w:eastAsiaTheme="minorEastAsia"/>
          <w:b/>
          <w:bCs/>
          <w:lang w:val="de-DE" w:eastAsia="zh-CN"/>
        </w:rPr>
        <w:t xml:space="preserve"> can be taken as baseline for </w:t>
      </w:r>
      <w:r w:rsidR="005C3745">
        <w:rPr>
          <w:rFonts w:eastAsiaTheme="minorEastAsia"/>
          <w:b/>
          <w:bCs/>
          <w:lang w:val="de-DE" w:eastAsia="zh-CN"/>
        </w:rPr>
        <w:t>NE-</w:t>
      </w:r>
      <w:r w:rsidR="005C3745" w:rsidRPr="009C627A">
        <w:rPr>
          <w:rFonts w:eastAsiaTheme="minorEastAsia"/>
          <w:b/>
          <w:bCs/>
          <w:lang w:val="de-DE" w:eastAsia="zh-CN"/>
        </w:rPr>
        <w:t>DC SCG failure, and if needed necessary updates can be added on top of it.</w:t>
      </w:r>
    </w:p>
    <w:p w14:paraId="134227A9" w14:textId="25656D8D" w:rsidR="006814E2" w:rsidRPr="006946BB" w:rsidRDefault="006814E2" w:rsidP="006814E2">
      <w:r w:rsidRPr="006946BB">
        <w:t xml:space="preserve">SCGFailureInformationEUTRA message may be used to report SCG failure related information in NE-DC. Currently, only failure type and measurement results are included in the SCGFailureInformationEUTRA message in TS38.331. Similar as enhancements for SCGFailureInformation message for NR-DC SCG failure in R17, it is beneficial to enhance SCGFailureInformationEUTRA message for MRO, </w:t>
      </w:r>
      <w:proofErr w:type="gramStart"/>
      <w:r w:rsidRPr="006946BB">
        <w:t>e.g.</w:t>
      </w:r>
      <w:proofErr w:type="gramEnd"/>
      <w:r w:rsidRPr="006946BB">
        <w:t xml:space="preserve"> to include previousPSCellId, failedPSCellId, timeSCGFailure and RA info.</w:t>
      </w:r>
      <w:r w:rsidR="003E7799">
        <w:t xml:space="preserve"> </w:t>
      </w:r>
      <w:r w:rsidR="003E7799" w:rsidRPr="003E7799">
        <w:t>If RAN3 agrees these parameters, an LS to RAN2 is needed for confirmation.</w:t>
      </w:r>
    </w:p>
    <w:p w14:paraId="6BF84281" w14:textId="7EE2B72F" w:rsidR="006814E2" w:rsidRPr="006946BB" w:rsidRDefault="006814E2" w:rsidP="006814E2">
      <w:pPr>
        <w:rPr>
          <w:rFonts w:eastAsia="等线"/>
          <w:b/>
          <w:bCs/>
          <w:lang w:eastAsia="zh-CN"/>
        </w:rPr>
      </w:pPr>
      <w:r w:rsidRPr="006946BB">
        <w:rPr>
          <w:rFonts w:eastAsia="等线"/>
          <w:b/>
          <w:bCs/>
          <w:lang w:eastAsia="zh-CN"/>
        </w:rPr>
        <w:t xml:space="preserve">Proposal </w:t>
      </w:r>
      <w:r w:rsidR="00477261">
        <w:rPr>
          <w:rFonts w:eastAsia="等线"/>
          <w:b/>
          <w:bCs/>
          <w:lang w:eastAsia="zh-CN"/>
        </w:rPr>
        <w:t>12</w:t>
      </w:r>
      <w:r w:rsidRPr="006946BB">
        <w:rPr>
          <w:rFonts w:eastAsia="等线"/>
          <w:b/>
          <w:bCs/>
          <w:lang w:eastAsia="zh-CN"/>
        </w:rPr>
        <w:t xml:space="preserve">: Enhance SCGFailureInformationEUTRA message for NE-DC SCG failure, </w:t>
      </w:r>
      <w:proofErr w:type="gramStart"/>
      <w:r w:rsidRPr="006946BB">
        <w:rPr>
          <w:rFonts w:eastAsia="等线"/>
          <w:b/>
          <w:bCs/>
          <w:lang w:eastAsia="zh-CN"/>
        </w:rPr>
        <w:t>e.g.</w:t>
      </w:r>
      <w:proofErr w:type="gramEnd"/>
      <w:r w:rsidRPr="006946BB">
        <w:rPr>
          <w:rFonts w:eastAsia="等线"/>
          <w:b/>
          <w:bCs/>
          <w:lang w:eastAsia="zh-CN"/>
        </w:rPr>
        <w:t xml:space="preserve"> to include previousPSCellId, failedPSCellId, timeSCGFailure and RA info.</w:t>
      </w:r>
    </w:p>
    <w:p w14:paraId="2E1C2CFA" w14:textId="77777777" w:rsidR="006814E2" w:rsidRPr="006946BB" w:rsidRDefault="006814E2" w:rsidP="006814E2">
      <w:r w:rsidRPr="006946BB">
        <w:t xml:space="preserve">Same as analysis for NGEN-DC SCG failure, the existing procedures defined in TS38.423 </w:t>
      </w:r>
      <w:proofErr w:type="gramStart"/>
      <w:r w:rsidRPr="006946BB">
        <w:t>i.e.</w:t>
      </w:r>
      <w:proofErr w:type="gramEnd"/>
      <w:r w:rsidRPr="006946BB">
        <w:t xml:space="preserve"> SCG FAILURE INFORMATION REPORT and SCG FAILURE TRANSFER can be reused for NE-DC SCG failure.</w:t>
      </w:r>
    </w:p>
    <w:p w14:paraId="7E430678" w14:textId="4C02A5CB" w:rsidR="003927C9" w:rsidRPr="00525561" w:rsidRDefault="006814E2" w:rsidP="006814E2">
      <w:pPr>
        <w:rPr>
          <w:rFonts w:eastAsia="等线"/>
          <w:b/>
          <w:bCs/>
          <w:lang w:eastAsia="zh-CN"/>
        </w:rPr>
      </w:pPr>
      <w:r w:rsidRPr="006946BB">
        <w:rPr>
          <w:rFonts w:eastAsia="等线"/>
          <w:b/>
          <w:bCs/>
          <w:lang w:eastAsia="zh-CN"/>
        </w:rPr>
        <w:t xml:space="preserve">Proposal </w:t>
      </w:r>
      <w:r>
        <w:rPr>
          <w:rFonts w:eastAsia="等线"/>
          <w:b/>
          <w:bCs/>
          <w:lang w:eastAsia="zh-CN"/>
        </w:rPr>
        <w:t>1</w:t>
      </w:r>
      <w:r w:rsidR="00525561">
        <w:rPr>
          <w:rFonts w:eastAsia="等线"/>
          <w:b/>
          <w:bCs/>
          <w:lang w:eastAsia="zh-CN"/>
        </w:rPr>
        <w:t>3</w:t>
      </w:r>
      <w:r w:rsidRPr="006946BB">
        <w:rPr>
          <w:rFonts w:eastAsia="等线"/>
          <w:b/>
          <w:bCs/>
          <w:lang w:eastAsia="zh-CN"/>
        </w:rPr>
        <w:t>: SCG FAILURE INFORMATION REPORT and SCG FAILURE TRANSFER in TS38.423 can be reused for NE-DC SCG failure.</w:t>
      </w:r>
    </w:p>
    <w:p w14:paraId="5406FDB4" w14:textId="082FFFDD" w:rsidR="00E777B8" w:rsidRPr="00E777B8" w:rsidRDefault="00E777B8" w:rsidP="00E777B8">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E777B8">
        <w:rPr>
          <w:rFonts w:ascii="Arial" w:hAnsi="Arial"/>
          <w:b/>
          <w:bCs/>
          <w:sz w:val="28"/>
          <w:lang w:val="en-US" w:eastAsia="en-US"/>
        </w:rPr>
        <w:lastRenderedPageBreak/>
        <w:t>2.</w:t>
      </w:r>
      <w:r>
        <w:rPr>
          <w:rFonts w:ascii="Arial" w:hAnsi="Arial"/>
          <w:b/>
          <w:bCs/>
          <w:sz w:val="28"/>
          <w:lang w:val="en-US" w:eastAsia="en-US"/>
        </w:rPr>
        <w:t>4</w:t>
      </w:r>
      <w:r w:rsidRPr="00E777B8">
        <w:rPr>
          <w:rFonts w:ascii="Arial" w:hAnsi="Arial"/>
          <w:b/>
          <w:bCs/>
          <w:sz w:val="28"/>
          <w:lang w:val="en-US" w:eastAsia="en-US"/>
        </w:rPr>
        <w:t xml:space="preserve"> SCG failure information forwarding </w:t>
      </w:r>
      <w:r w:rsidR="002C5935">
        <w:rPr>
          <w:rFonts w:ascii="Arial" w:hAnsi="Arial"/>
          <w:b/>
          <w:bCs/>
          <w:sz w:val="28"/>
          <w:lang w:val="en-US" w:eastAsia="en-US"/>
        </w:rPr>
        <w:t>between</w:t>
      </w:r>
      <w:r w:rsidRPr="00E777B8">
        <w:rPr>
          <w:rFonts w:ascii="Arial" w:hAnsi="Arial"/>
          <w:b/>
          <w:bCs/>
          <w:sz w:val="28"/>
          <w:lang w:val="en-US" w:eastAsia="en-US"/>
        </w:rPr>
        <w:t xml:space="preserve"> MN </w:t>
      </w:r>
      <w:r w:rsidR="002C5935">
        <w:rPr>
          <w:rFonts w:ascii="Arial" w:hAnsi="Arial"/>
          <w:b/>
          <w:bCs/>
          <w:sz w:val="28"/>
          <w:lang w:val="en-US" w:eastAsia="en-US"/>
        </w:rPr>
        <w:t>and</w:t>
      </w:r>
      <w:r w:rsidRPr="00E777B8">
        <w:rPr>
          <w:rFonts w:ascii="Arial" w:hAnsi="Arial"/>
          <w:b/>
          <w:bCs/>
          <w:sz w:val="28"/>
          <w:lang w:val="en-US" w:eastAsia="en-US"/>
        </w:rPr>
        <w:t xml:space="preserve"> SN</w:t>
      </w:r>
      <w:r w:rsidR="002C5935">
        <w:rPr>
          <w:rFonts w:ascii="Arial" w:hAnsi="Arial"/>
          <w:b/>
          <w:bCs/>
          <w:sz w:val="28"/>
          <w:lang w:val="en-US" w:eastAsia="en-US"/>
        </w:rPr>
        <w:t xml:space="preserve"> for MR-DC</w:t>
      </w:r>
    </w:p>
    <w:p w14:paraId="03FDA30F" w14:textId="47DC99ED" w:rsidR="00E777B8" w:rsidRDefault="003F40AC" w:rsidP="00E777B8">
      <w:r>
        <w:rPr>
          <w:rFonts w:eastAsia="等线"/>
          <w:lang w:val="en-US" w:eastAsia="zh-CN"/>
        </w:rPr>
        <w:t>F</w:t>
      </w:r>
      <w:r w:rsidR="00E777B8" w:rsidRPr="00040AF8">
        <w:rPr>
          <w:rFonts w:eastAsia="等线"/>
          <w:lang w:val="en-US" w:eastAsia="zh-CN"/>
        </w:rPr>
        <w:t>or NE-DC</w:t>
      </w:r>
      <w:r w:rsidR="00492189">
        <w:rPr>
          <w:rFonts w:eastAsia="等线"/>
          <w:lang w:val="en-US" w:eastAsia="zh-CN"/>
        </w:rPr>
        <w:t xml:space="preserve">, EN-DC or </w:t>
      </w:r>
      <w:r w:rsidR="00E777B8" w:rsidRPr="00040AF8">
        <w:rPr>
          <w:rFonts w:eastAsia="等线"/>
          <w:lang w:val="en-US" w:eastAsia="zh-CN"/>
        </w:rPr>
        <w:t xml:space="preserve">NGEN-DC scenario, since the SCG failure information reported by the UE is always encoded in the format of the MN </w:t>
      </w:r>
      <w:proofErr w:type="gramStart"/>
      <w:r w:rsidR="00E777B8" w:rsidRPr="00040AF8">
        <w:rPr>
          <w:rFonts w:eastAsia="等线"/>
          <w:lang w:val="en-US" w:eastAsia="zh-CN"/>
        </w:rPr>
        <w:t>RAT</w:t>
      </w:r>
      <w:proofErr w:type="gramEnd"/>
      <w:r w:rsidR="00E777B8" w:rsidRPr="00040AF8">
        <w:rPr>
          <w:rFonts w:eastAsia="等线"/>
          <w:lang w:val="en-US" w:eastAsia="zh-CN"/>
        </w:rPr>
        <w:t xml:space="preserve"> but the SN is in the different RAT from the MN, if the MN just forwards the SCG failure information from the UE to the SN, it is impossible for the SN to decode it.</w:t>
      </w:r>
      <w:r w:rsidR="00E777B8">
        <w:rPr>
          <w:rFonts w:eastAsia="等线" w:hint="eastAsia"/>
          <w:lang w:val="en-US" w:eastAsia="zh-CN"/>
        </w:rPr>
        <w:t xml:space="preserve"> </w:t>
      </w:r>
      <w:r w:rsidR="00E777B8">
        <w:rPr>
          <w:rFonts w:eastAsia="等线"/>
          <w:lang w:val="en-US" w:eastAsia="zh-CN"/>
        </w:rPr>
        <w:t xml:space="preserve">So, </w:t>
      </w:r>
      <w:r w:rsidR="00E777B8" w:rsidRPr="00FD45F1">
        <w:t>how to forward SCG failure information from MN to SN</w:t>
      </w:r>
      <w:r w:rsidR="00E777B8">
        <w:t xml:space="preserve"> needs to be considered. </w:t>
      </w:r>
    </w:p>
    <w:p w14:paraId="34651A91" w14:textId="37798734" w:rsidR="00E777B8" w:rsidRDefault="00E777B8" w:rsidP="00E777B8">
      <w:r>
        <w:t>To solve the issue, potential solutions are</w:t>
      </w:r>
      <w:r w:rsidRPr="00670B83">
        <w:t xml:space="preserve"> summarized </w:t>
      </w:r>
      <w:r>
        <w:t xml:space="preserve">as below: </w:t>
      </w:r>
    </w:p>
    <w:p w14:paraId="29FEE65A" w14:textId="5A493D81" w:rsidR="00E61125" w:rsidRDefault="00E777B8" w:rsidP="00E777B8">
      <w:pPr>
        <w:pStyle w:val="a8"/>
        <w:numPr>
          <w:ilvl w:val="0"/>
          <w:numId w:val="23"/>
        </w:numPr>
      </w:pPr>
      <w:r w:rsidRPr="00FC52C3">
        <w:rPr>
          <w:b/>
          <w:bCs/>
        </w:rPr>
        <w:t>Option 1</w:t>
      </w:r>
      <w:r>
        <w:t>:</w:t>
      </w:r>
      <w:r w:rsidR="00E61125">
        <w:t xml:space="preserve"> MN decodes SCG failure information encoded in the MN RAT, re-organizes the information with the SN RAT format</w:t>
      </w:r>
      <w:r w:rsidR="001101F1">
        <w:t>,</w:t>
      </w:r>
      <w:r w:rsidR="00E61125">
        <w:t xml:space="preserve"> </w:t>
      </w:r>
      <w:r w:rsidR="001101F1">
        <w:t>then</w:t>
      </w:r>
      <w:r w:rsidR="00E61125">
        <w:t xml:space="preserve"> introduce a new inter-node message to forward the SCG failure information from MN to SN.</w:t>
      </w:r>
      <w:r w:rsidR="001101F1">
        <w:t xml:space="preserve"> In Option 1, an LS to RAN2 is needed to consider the introduction of the new inter-node RRC message.</w:t>
      </w:r>
    </w:p>
    <w:p w14:paraId="43A6A55F" w14:textId="14864A03" w:rsidR="00E777B8" w:rsidRDefault="00E777B8" w:rsidP="00E777B8">
      <w:pPr>
        <w:pStyle w:val="a8"/>
        <w:numPr>
          <w:ilvl w:val="0"/>
          <w:numId w:val="23"/>
        </w:numPr>
      </w:pPr>
      <w:r w:rsidRPr="00FC52C3">
        <w:rPr>
          <w:b/>
          <w:bCs/>
        </w:rPr>
        <w:t>Option 2</w:t>
      </w:r>
      <w:r w:rsidRPr="00305CC1">
        <w:t>:</w:t>
      </w:r>
      <w:r>
        <w:t xml:space="preserve"> MN decodes SCG failure information encoded in the MN RAT, </w:t>
      </w:r>
      <w:r w:rsidR="006D0FE4">
        <w:t xml:space="preserve">re-organizes the information with the SN RAT format, then </w:t>
      </w:r>
      <w:r>
        <w:t>reuse CG-ConfigInfo inter-node message to send the SCG failure information from MN to SN</w:t>
      </w:r>
      <w:r w:rsidR="00B517CD">
        <w:t>. In Option 2, we need to</w:t>
      </w:r>
      <w:r>
        <w:t xml:space="preserve"> send an LS to ask RAN2 to enhance CG-ConfigInfo inter-node message.</w:t>
      </w:r>
    </w:p>
    <w:p w14:paraId="6B22FBA9" w14:textId="77777777" w:rsidR="00E777B8" w:rsidRDefault="00E777B8" w:rsidP="00E777B8">
      <w:pPr>
        <w:pStyle w:val="a8"/>
        <w:numPr>
          <w:ilvl w:val="0"/>
          <w:numId w:val="23"/>
        </w:numPr>
      </w:pPr>
      <w:r w:rsidRPr="00FC52C3">
        <w:rPr>
          <w:b/>
          <w:bCs/>
        </w:rPr>
        <w:t>Option 3</w:t>
      </w:r>
      <w:r>
        <w:t xml:space="preserve">: MN decodes SCG failure information encoded in the </w:t>
      </w:r>
      <w:proofErr w:type="gramStart"/>
      <w:r>
        <w:t>MN RAT, and</w:t>
      </w:r>
      <w:proofErr w:type="gramEnd"/>
      <w:r>
        <w:t xml:space="preserve"> put the </w:t>
      </w:r>
      <w:r w:rsidRPr="00AE41DB">
        <w:t>explicit IEs</w:t>
      </w:r>
      <w:r>
        <w:t xml:space="preserve"> in X2 or Xn message.</w:t>
      </w:r>
    </w:p>
    <w:p w14:paraId="5C003DBE" w14:textId="5F338ECB" w:rsidR="00E777B8" w:rsidRPr="006E6E96" w:rsidRDefault="00E777B8" w:rsidP="00E777B8">
      <w:r>
        <w:t xml:space="preserve">Compared Option 1 and Option 2, Option 2 is slightly preferred since it has </w:t>
      </w:r>
      <w:proofErr w:type="gramStart"/>
      <w:r>
        <w:t>less</w:t>
      </w:r>
      <w:proofErr w:type="gramEnd"/>
      <w:r>
        <w:t xml:space="preserve"> spec impacts</w:t>
      </w:r>
      <w:r w:rsidR="00B43881">
        <w:t>,</w:t>
      </w:r>
      <w:r>
        <w:t xml:space="preserve"> and it is RAN2 to </w:t>
      </w:r>
      <w:r w:rsidRPr="00D13A13">
        <w:t>enhance CG-ConfigInfo inter-node message.</w:t>
      </w:r>
      <w:r w:rsidR="006E6E96">
        <w:rPr>
          <w:rFonts w:eastAsiaTheme="minorEastAsia" w:hint="eastAsia"/>
          <w:lang w:eastAsia="zh-CN"/>
        </w:rPr>
        <w:t xml:space="preserve"> </w:t>
      </w:r>
      <w:r>
        <w:t>In Option 3,</w:t>
      </w:r>
      <w:r w:rsidRPr="005606F1">
        <w:rPr>
          <w:rFonts w:eastAsiaTheme="minorEastAsia"/>
          <w:lang w:eastAsia="zh-CN"/>
        </w:rPr>
        <w:t xml:space="preserve"> </w:t>
      </w:r>
      <w:r w:rsidRPr="00747ECD">
        <w:rPr>
          <w:rFonts w:eastAsiaTheme="minorEastAsia"/>
          <w:lang w:eastAsia="zh-CN"/>
        </w:rPr>
        <w:t xml:space="preserve">X2 or Xn </w:t>
      </w:r>
      <w:r>
        <w:rPr>
          <w:rFonts w:eastAsiaTheme="minorEastAsia"/>
          <w:lang w:eastAsia="zh-CN"/>
        </w:rPr>
        <w:t xml:space="preserve">interface needs to be enhanced to transfer </w:t>
      </w:r>
      <w:r w:rsidRPr="00747ECD">
        <w:rPr>
          <w:rFonts w:eastAsiaTheme="minorEastAsia"/>
          <w:lang w:eastAsia="zh-CN"/>
        </w:rPr>
        <w:t xml:space="preserve">explicit </w:t>
      </w:r>
      <w:r>
        <w:rPr>
          <w:rFonts w:eastAsiaTheme="minorEastAsia"/>
          <w:lang w:eastAsia="zh-CN"/>
        </w:rPr>
        <w:t xml:space="preserve">information, but compared with Option 2, the implementation at SN side is easier since it does not need to </w:t>
      </w:r>
      <w:r w:rsidRPr="005606F1">
        <w:rPr>
          <w:rFonts w:eastAsiaTheme="minorEastAsia"/>
          <w:lang w:eastAsia="zh-CN"/>
        </w:rPr>
        <w:t>decode the inter-node message</w:t>
      </w:r>
      <w:r>
        <w:rPr>
          <w:rFonts w:eastAsiaTheme="minorEastAsia"/>
          <w:lang w:eastAsia="zh-CN"/>
        </w:rPr>
        <w:t>.</w:t>
      </w:r>
    </w:p>
    <w:p w14:paraId="178C42FD" w14:textId="68BF9819" w:rsidR="00A9464D" w:rsidRPr="00AF4230" w:rsidRDefault="00E777B8" w:rsidP="00BA27C9">
      <w:pPr>
        <w:rPr>
          <w:rFonts w:eastAsiaTheme="minorEastAsia"/>
          <w:b/>
          <w:bCs/>
          <w:lang w:eastAsia="zh-CN"/>
        </w:rPr>
      </w:pPr>
      <w:r w:rsidRPr="000C60FF">
        <w:rPr>
          <w:rFonts w:eastAsiaTheme="minorEastAsia"/>
          <w:b/>
          <w:bCs/>
          <w:lang w:eastAsia="zh-CN"/>
        </w:rPr>
        <w:t>Proposal 1</w:t>
      </w:r>
      <w:r w:rsidR="006E6E96">
        <w:rPr>
          <w:rFonts w:eastAsiaTheme="minorEastAsia"/>
          <w:b/>
          <w:bCs/>
          <w:lang w:eastAsia="zh-CN"/>
        </w:rPr>
        <w:t>4</w:t>
      </w:r>
      <w:r w:rsidRPr="000C60FF">
        <w:rPr>
          <w:rFonts w:eastAsiaTheme="minorEastAsia"/>
          <w:b/>
          <w:bCs/>
          <w:lang w:eastAsia="zh-CN"/>
        </w:rPr>
        <w:t xml:space="preserve">: </w:t>
      </w:r>
      <w:r>
        <w:rPr>
          <w:rFonts w:eastAsiaTheme="minorEastAsia"/>
          <w:b/>
          <w:bCs/>
          <w:lang w:eastAsia="zh-CN"/>
        </w:rPr>
        <w:t xml:space="preserve">RAN3 </w:t>
      </w:r>
      <w:r w:rsidR="00056270">
        <w:rPr>
          <w:rFonts w:eastAsiaTheme="minorEastAsia"/>
          <w:b/>
          <w:bCs/>
          <w:lang w:eastAsia="zh-CN"/>
        </w:rPr>
        <w:t>to discuss</w:t>
      </w:r>
      <w:r>
        <w:rPr>
          <w:rFonts w:eastAsiaTheme="minorEastAsia"/>
          <w:b/>
          <w:bCs/>
          <w:lang w:eastAsia="zh-CN"/>
        </w:rPr>
        <w:t xml:space="preserve"> whether to </w:t>
      </w:r>
      <w:r w:rsidR="00FC2335">
        <w:rPr>
          <w:rFonts w:eastAsiaTheme="minorEastAsia"/>
          <w:b/>
          <w:bCs/>
          <w:lang w:eastAsia="zh-CN"/>
        </w:rPr>
        <w:t xml:space="preserve">use </w:t>
      </w:r>
      <w:r w:rsidRPr="000C60FF">
        <w:rPr>
          <w:rFonts w:eastAsiaTheme="minorEastAsia"/>
          <w:b/>
          <w:bCs/>
          <w:lang w:eastAsia="zh-CN"/>
        </w:rPr>
        <w:t>inter-node message or use explicit IEs over Xn</w:t>
      </w:r>
      <w:r>
        <w:rPr>
          <w:rFonts w:eastAsiaTheme="minorEastAsia"/>
          <w:b/>
          <w:bCs/>
          <w:lang w:eastAsia="zh-CN"/>
        </w:rPr>
        <w:t>/X2</w:t>
      </w:r>
      <w:r w:rsidRPr="000C60FF">
        <w:rPr>
          <w:rFonts w:eastAsiaTheme="minorEastAsia"/>
          <w:b/>
          <w:bCs/>
          <w:lang w:eastAsia="zh-CN"/>
        </w:rPr>
        <w:t xml:space="preserve"> to forward SCG failure information from MN to SN.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2645CD6"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561238" w:rsidRPr="00561238">
        <w:rPr>
          <w:rFonts w:eastAsia="宋体"/>
          <w:noProof/>
          <w:kern w:val="2"/>
          <w:lang w:val="en-US" w:eastAsia="zh-CN"/>
        </w:rPr>
        <w:t xml:space="preserve">MRO for MR-DC SCG failure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3E8F1981" w14:textId="2FDD02C3" w:rsidR="00AE1DFE" w:rsidRPr="00FB441C" w:rsidRDefault="00FB441C" w:rsidP="008C0B0C">
      <w:pPr>
        <w:widowControl w:val="0"/>
        <w:overflowPunct/>
        <w:autoSpaceDE/>
        <w:autoSpaceDN/>
        <w:adjustRightInd/>
        <w:spacing w:afterLines="50" w:after="120"/>
        <w:jc w:val="both"/>
        <w:textAlignment w:val="auto"/>
        <w:rPr>
          <w:rFonts w:eastAsia="宋体"/>
          <w:b/>
          <w:kern w:val="2"/>
          <w:lang w:eastAsia="zh-CN"/>
        </w:rPr>
      </w:pPr>
      <w:r w:rsidRPr="00FB441C">
        <w:rPr>
          <w:rFonts w:eastAsia="宋体"/>
          <w:b/>
          <w:kern w:val="2"/>
          <w:lang w:eastAsia="zh-CN"/>
        </w:rPr>
        <w:t>Proposal 1: Support MRO for SCG failure in EN-DC, NGEN-</w:t>
      </w:r>
      <w:proofErr w:type="gramStart"/>
      <w:r w:rsidRPr="00FB441C">
        <w:rPr>
          <w:rFonts w:eastAsia="宋体"/>
          <w:b/>
          <w:kern w:val="2"/>
          <w:lang w:eastAsia="zh-CN"/>
        </w:rPr>
        <w:t>DC</w:t>
      </w:r>
      <w:proofErr w:type="gramEnd"/>
      <w:r w:rsidRPr="00FB441C">
        <w:rPr>
          <w:rFonts w:eastAsia="宋体"/>
          <w:b/>
          <w:kern w:val="2"/>
          <w:lang w:eastAsia="zh-CN"/>
        </w:rPr>
        <w:t xml:space="preserve"> and NE-DC scenarios.</w:t>
      </w:r>
    </w:p>
    <w:p w14:paraId="71B1BDA0" w14:textId="77777777" w:rsidR="000A5209" w:rsidRDefault="000A5209" w:rsidP="000A5209">
      <w:pPr>
        <w:rPr>
          <w:rFonts w:eastAsiaTheme="minorEastAsia"/>
          <w:lang w:eastAsia="zh-CN"/>
        </w:rPr>
      </w:pPr>
      <w:r w:rsidRPr="00156FAB">
        <w:rPr>
          <w:rFonts w:eastAsiaTheme="minorEastAsia"/>
          <w:b/>
          <w:bCs/>
          <w:lang w:val="de-DE" w:eastAsia="zh-CN"/>
        </w:rPr>
        <w:t xml:space="preserve">Proposal </w:t>
      </w:r>
      <w:r>
        <w:rPr>
          <w:rFonts w:eastAsiaTheme="minorEastAsia"/>
          <w:b/>
          <w:bCs/>
          <w:lang w:val="de-DE" w:eastAsia="zh-CN"/>
        </w:rPr>
        <w:t>2</w:t>
      </w:r>
      <w:r w:rsidRPr="00156FAB">
        <w:rPr>
          <w:rFonts w:eastAsiaTheme="minorEastAsia"/>
          <w:b/>
          <w:bCs/>
          <w:lang w:val="de-DE" w:eastAsia="zh-CN"/>
        </w:rPr>
        <w:t xml:space="preserve">: </w:t>
      </w:r>
      <w:r>
        <w:rPr>
          <w:rFonts w:eastAsiaTheme="minorEastAsia"/>
          <w:b/>
          <w:bCs/>
          <w:lang w:val="de-DE" w:eastAsia="zh-CN"/>
        </w:rPr>
        <w:t>The</w:t>
      </w:r>
      <w:r w:rsidRPr="009C627A">
        <w:rPr>
          <w:rFonts w:eastAsiaTheme="minorEastAsia"/>
          <w:b/>
          <w:bCs/>
          <w:lang w:val="de-DE" w:eastAsia="zh-CN"/>
        </w:rPr>
        <w:t xml:space="preserve"> existing stage 2 descriptions of PSCell change failure in TS37.340 can be taken as baseline for EN-DC SCG failure, and if needed necessary updates can be added on top of it.</w:t>
      </w:r>
    </w:p>
    <w:p w14:paraId="00F758EB" w14:textId="77777777" w:rsidR="0075272B" w:rsidRPr="00EE0206" w:rsidRDefault="0075272B" w:rsidP="0075272B">
      <w:pPr>
        <w:rPr>
          <w:rFonts w:eastAsiaTheme="minorEastAsia"/>
          <w:b/>
          <w:bCs/>
          <w:lang w:val="en-US" w:eastAsia="zh-CN"/>
        </w:rPr>
      </w:pPr>
      <w:r w:rsidRPr="00156FAB">
        <w:rPr>
          <w:rFonts w:eastAsiaTheme="minorEastAsia"/>
          <w:b/>
          <w:bCs/>
          <w:lang w:val="de-DE" w:eastAsia="zh-CN"/>
        </w:rPr>
        <w:t xml:space="preserve">Proposal </w:t>
      </w:r>
      <w:r>
        <w:rPr>
          <w:rFonts w:eastAsiaTheme="minorEastAsia"/>
          <w:b/>
          <w:bCs/>
          <w:lang w:val="de-DE" w:eastAsia="zh-CN"/>
        </w:rPr>
        <w:t>3</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descriptions of PSCell change failure in EN-DC scenario in TS36.300</w:t>
      </w:r>
      <w:r>
        <w:rPr>
          <w:rFonts w:eastAsiaTheme="minorEastAsia"/>
          <w:b/>
          <w:bCs/>
          <w:lang w:val="de-DE" w:eastAsia="zh-CN"/>
        </w:rPr>
        <w:t>.</w:t>
      </w:r>
    </w:p>
    <w:p w14:paraId="1C894703" w14:textId="77777777" w:rsidR="0075272B" w:rsidRPr="006946BB" w:rsidRDefault="0075272B" w:rsidP="0075272B">
      <w:pPr>
        <w:rPr>
          <w:rFonts w:eastAsia="等线"/>
          <w:b/>
          <w:bCs/>
          <w:lang w:eastAsia="zh-CN"/>
        </w:rPr>
      </w:pPr>
      <w:r w:rsidRPr="006946BB">
        <w:rPr>
          <w:rFonts w:eastAsia="等线"/>
          <w:b/>
          <w:bCs/>
          <w:lang w:eastAsia="zh-CN"/>
        </w:rPr>
        <w:t xml:space="preserve">Proposal </w:t>
      </w:r>
      <w:r>
        <w:rPr>
          <w:rFonts w:eastAsia="等线"/>
          <w:b/>
          <w:bCs/>
          <w:lang w:eastAsia="zh-CN"/>
        </w:rPr>
        <w:t>4</w:t>
      </w:r>
      <w:r w:rsidRPr="006946BB">
        <w:rPr>
          <w:rFonts w:eastAsia="等线"/>
          <w:b/>
          <w:bCs/>
          <w:lang w:eastAsia="zh-CN"/>
        </w:rPr>
        <w:t xml:space="preserve">: Enhance SCGFailureInformationNR message for EN-DC SCG failure, </w:t>
      </w:r>
      <w:proofErr w:type="gramStart"/>
      <w:r w:rsidRPr="006946BB">
        <w:rPr>
          <w:rFonts w:eastAsia="等线"/>
          <w:b/>
          <w:bCs/>
          <w:lang w:eastAsia="zh-CN"/>
        </w:rPr>
        <w:t>e.g.</w:t>
      </w:r>
      <w:proofErr w:type="gramEnd"/>
      <w:r w:rsidRPr="006946BB">
        <w:rPr>
          <w:rFonts w:eastAsia="等线"/>
          <w:b/>
          <w:bCs/>
          <w:lang w:eastAsia="zh-CN"/>
        </w:rPr>
        <w:t xml:space="preserve"> to include previousPSCellId, failedPSCellId, timeSCGFailure and RA info.</w:t>
      </w:r>
    </w:p>
    <w:p w14:paraId="435C18BA" w14:textId="77777777" w:rsidR="001775CC" w:rsidRPr="00A37294" w:rsidRDefault="001775CC" w:rsidP="001775CC">
      <w:pPr>
        <w:rPr>
          <w:rFonts w:eastAsia="等线"/>
          <w:b/>
          <w:bCs/>
          <w:lang w:eastAsia="zh-CN"/>
        </w:rPr>
      </w:pPr>
      <w:r w:rsidRPr="006946BB">
        <w:rPr>
          <w:rFonts w:eastAsia="等线"/>
          <w:b/>
          <w:bCs/>
          <w:lang w:eastAsia="zh-CN"/>
        </w:rPr>
        <w:t xml:space="preserve">Proposal </w:t>
      </w:r>
      <w:r>
        <w:rPr>
          <w:rFonts w:eastAsia="等线"/>
          <w:b/>
          <w:bCs/>
          <w:lang w:eastAsia="zh-CN"/>
        </w:rPr>
        <w:t>5</w:t>
      </w:r>
      <w:r w:rsidRPr="006946BB">
        <w:rPr>
          <w:rFonts w:eastAsia="等线"/>
          <w:b/>
          <w:bCs/>
          <w:lang w:eastAsia="zh-CN"/>
        </w:rPr>
        <w:t xml:space="preserve">: Enhance X2 interface to transfer SCG failure related information between MN and SN, </w:t>
      </w:r>
      <w:proofErr w:type="gramStart"/>
      <w:r w:rsidRPr="006946BB">
        <w:rPr>
          <w:rFonts w:eastAsia="等线"/>
          <w:b/>
          <w:bCs/>
          <w:lang w:eastAsia="zh-CN"/>
        </w:rPr>
        <w:t>e.g.</w:t>
      </w:r>
      <w:proofErr w:type="gramEnd"/>
      <w:r w:rsidRPr="006946BB">
        <w:rPr>
          <w:rFonts w:eastAsia="等线"/>
          <w:b/>
          <w:bCs/>
          <w:lang w:eastAsia="zh-CN"/>
        </w:rPr>
        <w:t xml:space="preserve"> introduce SCG FAILURE INFORMATION REPORT and SCG FAILURE TRANSFER over X2. </w:t>
      </w:r>
    </w:p>
    <w:p w14:paraId="65577505" w14:textId="77777777" w:rsidR="00CF4F5B" w:rsidRPr="006C30AB" w:rsidRDefault="00CF4F5B" w:rsidP="00CF4F5B">
      <w:pPr>
        <w:rPr>
          <w:rFonts w:eastAsiaTheme="minorEastAsia"/>
          <w:lang w:eastAsia="zh-CN"/>
        </w:rPr>
      </w:pPr>
      <w:r w:rsidRPr="00156FAB">
        <w:rPr>
          <w:rFonts w:eastAsiaTheme="minorEastAsia"/>
          <w:b/>
          <w:bCs/>
          <w:lang w:val="de-DE" w:eastAsia="zh-CN"/>
        </w:rPr>
        <w:t xml:space="preserve">Proposal </w:t>
      </w:r>
      <w:r>
        <w:rPr>
          <w:rFonts w:eastAsiaTheme="minorEastAsia"/>
          <w:b/>
          <w:bCs/>
          <w:lang w:val="de-DE" w:eastAsia="zh-CN"/>
        </w:rPr>
        <w:t>6</w:t>
      </w:r>
      <w:r w:rsidRPr="00156FAB">
        <w:rPr>
          <w:rFonts w:eastAsiaTheme="minorEastAsia"/>
          <w:b/>
          <w:bCs/>
          <w:lang w:val="de-DE" w:eastAsia="zh-CN"/>
        </w:rPr>
        <w:t xml:space="preserve">: </w:t>
      </w:r>
      <w:r>
        <w:rPr>
          <w:rFonts w:eastAsiaTheme="minorEastAsia"/>
          <w:b/>
          <w:bCs/>
          <w:lang w:val="de-DE" w:eastAsia="zh-CN"/>
        </w:rPr>
        <w:t>The</w:t>
      </w:r>
      <w:r w:rsidRPr="009C627A">
        <w:rPr>
          <w:rFonts w:eastAsiaTheme="minorEastAsia"/>
          <w:b/>
          <w:bCs/>
          <w:lang w:val="de-DE" w:eastAsia="zh-CN"/>
        </w:rPr>
        <w:t xml:space="preserve"> existing stage 2 descriptions of PSCell change failure in TS37.340 can be taken as baseline for </w:t>
      </w:r>
      <w:r>
        <w:rPr>
          <w:rFonts w:eastAsiaTheme="minorEastAsia"/>
          <w:b/>
          <w:bCs/>
          <w:lang w:val="de-DE" w:eastAsia="zh-CN"/>
        </w:rPr>
        <w:t>NG</w:t>
      </w:r>
      <w:r w:rsidRPr="009C627A">
        <w:rPr>
          <w:rFonts w:eastAsiaTheme="minorEastAsia"/>
          <w:b/>
          <w:bCs/>
          <w:lang w:val="de-DE" w:eastAsia="zh-CN"/>
        </w:rPr>
        <w:t>EN-DC SCG failure, and if needed necessary updates can be added on top of it.</w:t>
      </w:r>
    </w:p>
    <w:p w14:paraId="2664438C" w14:textId="77777777" w:rsidR="001433AE" w:rsidRPr="0038771D" w:rsidRDefault="001433AE" w:rsidP="001433AE">
      <w:pPr>
        <w:rPr>
          <w:rFonts w:eastAsiaTheme="minorEastAsia"/>
          <w:b/>
          <w:bCs/>
          <w:lang w:val="en-US" w:eastAsia="zh-CN"/>
        </w:rPr>
      </w:pPr>
      <w:r w:rsidRPr="00156FAB">
        <w:rPr>
          <w:rFonts w:eastAsiaTheme="minorEastAsia"/>
          <w:b/>
          <w:bCs/>
          <w:lang w:val="de-DE" w:eastAsia="zh-CN"/>
        </w:rPr>
        <w:t xml:space="preserve">Proposal </w:t>
      </w:r>
      <w:r>
        <w:rPr>
          <w:rFonts w:eastAsiaTheme="minorEastAsia"/>
          <w:b/>
          <w:bCs/>
          <w:lang w:val="de-DE" w:eastAsia="zh-CN"/>
        </w:rPr>
        <w:t>7</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 xml:space="preserve">descriptions of PSCell change failure in </w:t>
      </w:r>
      <w:r>
        <w:rPr>
          <w:rFonts w:eastAsiaTheme="minorEastAsia"/>
          <w:b/>
          <w:bCs/>
          <w:lang w:val="de-DE" w:eastAsia="zh-CN"/>
        </w:rPr>
        <w:t>NG</w:t>
      </w:r>
      <w:r w:rsidRPr="008E2195">
        <w:rPr>
          <w:rFonts w:eastAsiaTheme="minorEastAsia"/>
          <w:b/>
          <w:bCs/>
          <w:lang w:val="de-DE" w:eastAsia="zh-CN"/>
        </w:rPr>
        <w:t>EN-DC scenario in TS36.300</w:t>
      </w:r>
      <w:r>
        <w:rPr>
          <w:rFonts w:eastAsiaTheme="minorEastAsia"/>
          <w:b/>
          <w:bCs/>
          <w:lang w:val="de-DE" w:eastAsia="zh-CN"/>
        </w:rPr>
        <w:t>.</w:t>
      </w:r>
    </w:p>
    <w:p w14:paraId="04DE6F15" w14:textId="77777777" w:rsidR="000E0C5F" w:rsidRPr="006946BB" w:rsidRDefault="000E0C5F" w:rsidP="000E0C5F">
      <w:pPr>
        <w:rPr>
          <w:rFonts w:eastAsia="等线"/>
          <w:b/>
          <w:bCs/>
          <w:lang w:eastAsia="zh-CN"/>
        </w:rPr>
      </w:pPr>
      <w:r w:rsidRPr="006946BB">
        <w:rPr>
          <w:rFonts w:eastAsia="等线"/>
          <w:b/>
          <w:bCs/>
          <w:lang w:eastAsia="zh-CN"/>
        </w:rPr>
        <w:t xml:space="preserve">Proposal </w:t>
      </w:r>
      <w:r>
        <w:rPr>
          <w:rFonts w:eastAsia="等线"/>
          <w:b/>
          <w:bCs/>
          <w:lang w:eastAsia="zh-CN"/>
        </w:rPr>
        <w:t>8</w:t>
      </w:r>
      <w:r w:rsidRPr="006946BB">
        <w:rPr>
          <w:rFonts w:eastAsia="等线"/>
          <w:b/>
          <w:bCs/>
          <w:lang w:eastAsia="zh-CN"/>
        </w:rPr>
        <w:t xml:space="preserve">: Enhance SCGFailureInformationNR message for NGEN-DC SCG failure, </w:t>
      </w:r>
      <w:proofErr w:type="gramStart"/>
      <w:r w:rsidRPr="006946BB">
        <w:rPr>
          <w:rFonts w:eastAsia="等线"/>
          <w:b/>
          <w:bCs/>
          <w:lang w:eastAsia="zh-CN"/>
        </w:rPr>
        <w:t>e.g.</w:t>
      </w:r>
      <w:proofErr w:type="gramEnd"/>
      <w:r w:rsidRPr="006946BB">
        <w:rPr>
          <w:rFonts w:eastAsia="等线"/>
          <w:b/>
          <w:bCs/>
          <w:lang w:eastAsia="zh-CN"/>
        </w:rPr>
        <w:t xml:space="preserve"> to include previousPSCellId, failedPSCellId, timeSCGFailure and RA info.</w:t>
      </w:r>
    </w:p>
    <w:p w14:paraId="1ABAF529" w14:textId="77777777" w:rsidR="00F921E7" w:rsidRPr="00535A07" w:rsidRDefault="00F921E7" w:rsidP="00F921E7">
      <w:r w:rsidRPr="006946BB">
        <w:rPr>
          <w:rFonts w:eastAsia="等线"/>
          <w:b/>
          <w:bCs/>
          <w:lang w:eastAsia="zh-CN"/>
        </w:rPr>
        <w:t xml:space="preserve">Proposal </w:t>
      </w:r>
      <w:r>
        <w:rPr>
          <w:rFonts w:eastAsia="等线"/>
          <w:b/>
          <w:bCs/>
          <w:lang w:eastAsia="zh-CN"/>
        </w:rPr>
        <w:t>9</w:t>
      </w:r>
      <w:r w:rsidRPr="006946BB">
        <w:rPr>
          <w:rFonts w:eastAsia="等线"/>
          <w:b/>
          <w:bCs/>
          <w:lang w:eastAsia="zh-CN"/>
        </w:rPr>
        <w:t>: SCG FAILURE INFORMATION REPORT and SCG FAILURE TRANSFER</w:t>
      </w:r>
      <w:r>
        <w:rPr>
          <w:rFonts w:eastAsia="等线"/>
          <w:b/>
          <w:bCs/>
          <w:lang w:eastAsia="zh-CN"/>
        </w:rPr>
        <w:t xml:space="preserve"> </w:t>
      </w:r>
      <w:r w:rsidRPr="006946BB">
        <w:rPr>
          <w:rFonts w:eastAsia="等线"/>
          <w:b/>
          <w:bCs/>
          <w:lang w:eastAsia="zh-CN"/>
        </w:rPr>
        <w:t>in TS38.423 can be reused for NGEN-DC SCG failure.</w:t>
      </w:r>
    </w:p>
    <w:p w14:paraId="7082CC5D" w14:textId="77777777" w:rsidR="002E4959" w:rsidRDefault="002E4959" w:rsidP="002E4959">
      <w:pPr>
        <w:rPr>
          <w:rFonts w:eastAsiaTheme="minorEastAsia"/>
          <w:lang w:eastAsia="zh-CN"/>
        </w:rPr>
      </w:pPr>
      <w:r w:rsidRPr="00156FAB">
        <w:rPr>
          <w:rFonts w:eastAsiaTheme="minorEastAsia"/>
          <w:b/>
          <w:bCs/>
          <w:lang w:val="de-DE" w:eastAsia="zh-CN"/>
        </w:rPr>
        <w:t xml:space="preserve">Proposal </w:t>
      </w:r>
      <w:r>
        <w:rPr>
          <w:rFonts w:eastAsiaTheme="minorEastAsia"/>
          <w:b/>
          <w:bCs/>
          <w:lang w:val="de-DE" w:eastAsia="zh-CN"/>
        </w:rPr>
        <w:t>10</w:t>
      </w:r>
      <w:r w:rsidRPr="00156FAB">
        <w:rPr>
          <w:rFonts w:eastAsiaTheme="minorEastAsia"/>
          <w:b/>
          <w:bCs/>
          <w:lang w:val="de-DE" w:eastAsia="zh-CN"/>
        </w:rPr>
        <w:t xml:space="preserve">: </w:t>
      </w:r>
      <w:r>
        <w:rPr>
          <w:rFonts w:eastAsiaTheme="minorEastAsia"/>
          <w:b/>
          <w:bCs/>
          <w:lang w:val="de-DE" w:eastAsia="zh-CN"/>
        </w:rPr>
        <w:t>The</w:t>
      </w:r>
      <w:r w:rsidRPr="009C627A">
        <w:rPr>
          <w:rFonts w:eastAsiaTheme="minorEastAsia"/>
          <w:b/>
          <w:bCs/>
          <w:lang w:val="de-DE" w:eastAsia="zh-CN"/>
        </w:rPr>
        <w:t xml:space="preserve"> existing stage 2 descriptions of PSCell change failure in TS37.340 can be taken as baseline for </w:t>
      </w:r>
      <w:r>
        <w:rPr>
          <w:rFonts w:eastAsiaTheme="minorEastAsia"/>
          <w:b/>
          <w:bCs/>
          <w:lang w:val="de-DE" w:eastAsia="zh-CN"/>
        </w:rPr>
        <w:t>NE-</w:t>
      </w:r>
      <w:r w:rsidRPr="009C627A">
        <w:rPr>
          <w:rFonts w:eastAsiaTheme="minorEastAsia"/>
          <w:b/>
          <w:bCs/>
          <w:lang w:val="de-DE" w:eastAsia="zh-CN"/>
        </w:rPr>
        <w:t>DC SCG failure, and if needed necessary updates can be added on top of it.</w:t>
      </w:r>
    </w:p>
    <w:p w14:paraId="5F9ACF69" w14:textId="77777777" w:rsidR="00915865" w:rsidRPr="00EE0206" w:rsidRDefault="00915865" w:rsidP="00915865">
      <w:pPr>
        <w:rPr>
          <w:rFonts w:eastAsiaTheme="minorEastAsia"/>
          <w:b/>
          <w:bCs/>
          <w:lang w:val="en-US" w:eastAsia="zh-CN"/>
        </w:rPr>
      </w:pPr>
      <w:r w:rsidRPr="00156FAB">
        <w:rPr>
          <w:rFonts w:eastAsiaTheme="minorEastAsia"/>
          <w:b/>
          <w:bCs/>
          <w:lang w:val="de-DE" w:eastAsia="zh-CN"/>
        </w:rPr>
        <w:t xml:space="preserve">Proposal </w:t>
      </w:r>
      <w:r>
        <w:rPr>
          <w:rFonts w:eastAsiaTheme="minorEastAsia"/>
          <w:b/>
          <w:bCs/>
          <w:lang w:val="de-DE" w:eastAsia="zh-CN"/>
        </w:rPr>
        <w:t>11</w:t>
      </w:r>
      <w:r w:rsidRPr="00156FAB">
        <w:rPr>
          <w:rFonts w:eastAsiaTheme="minorEastAsia"/>
          <w:b/>
          <w:bCs/>
          <w:lang w:val="de-DE" w:eastAsia="zh-CN"/>
        </w:rPr>
        <w:t xml:space="preserve">: </w:t>
      </w:r>
      <w:r>
        <w:rPr>
          <w:rFonts w:eastAsiaTheme="minorEastAsia"/>
          <w:b/>
          <w:bCs/>
          <w:lang w:val="de-DE" w:eastAsia="zh-CN"/>
        </w:rPr>
        <w:t>The</w:t>
      </w:r>
      <w:r w:rsidRPr="009C627A">
        <w:rPr>
          <w:rFonts w:eastAsiaTheme="minorEastAsia"/>
          <w:b/>
          <w:bCs/>
          <w:lang w:val="de-DE" w:eastAsia="zh-CN"/>
        </w:rPr>
        <w:t xml:space="preserve"> existing stage 2 descriptions of PSCell change failure in TS3</w:t>
      </w:r>
      <w:r>
        <w:rPr>
          <w:rFonts w:eastAsiaTheme="minorEastAsia"/>
          <w:b/>
          <w:bCs/>
          <w:lang w:val="de-DE" w:eastAsia="zh-CN"/>
        </w:rPr>
        <w:t>8.300</w:t>
      </w:r>
      <w:r w:rsidRPr="009C627A">
        <w:rPr>
          <w:rFonts w:eastAsiaTheme="minorEastAsia"/>
          <w:b/>
          <w:bCs/>
          <w:lang w:val="de-DE" w:eastAsia="zh-CN"/>
        </w:rPr>
        <w:t xml:space="preserve"> can be taken as baseline for </w:t>
      </w:r>
      <w:r>
        <w:rPr>
          <w:rFonts w:eastAsiaTheme="minorEastAsia"/>
          <w:b/>
          <w:bCs/>
          <w:lang w:val="de-DE" w:eastAsia="zh-CN"/>
        </w:rPr>
        <w:t>NE-</w:t>
      </w:r>
      <w:r w:rsidRPr="009C627A">
        <w:rPr>
          <w:rFonts w:eastAsiaTheme="minorEastAsia"/>
          <w:b/>
          <w:bCs/>
          <w:lang w:val="de-DE" w:eastAsia="zh-CN"/>
        </w:rPr>
        <w:t>DC SCG failure, and if needed necessary updates can be added on top of it.</w:t>
      </w:r>
    </w:p>
    <w:p w14:paraId="4101DA0E" w14:textId="77777777" w:rsidR="001976E6" w:rsidRPr="006946BB" w:rsidRDefault="001976E6" w:rsidP="001976E6">
      <w:pPr>
        <w:rPr>
          <w:rFonts w:eastAsia="等线"/>
          <w:b/>
          <w:bCs/>
          <w:lang w:eastAsia="zh-CN"/>
        </w:rPr>
      </w:pPr>
      <w:r w:rsidRPr="006946BB">
        <w:rPr>
          <w:rFonts w:eastAsia="等线"/>
          <w:b/>
          <w:bCs/>
          <w:lang w:eastAsia="zh-CN"/>
        </w:rPr>
        <w:t xml:space="preserve">Proposal </w:t>
      </w:r>
      <w:r>
        <w:rPr>
          <w:rFonts w:eastAsia="等线"/>
          <w:b/>
          <w:bCs/>
          <w:lang w:eastAsia="zh-CN"/>
        </w:rPr>
        <w:t>12</w:t>
      </w:r>
      <w:r w:rsidRPr="006946BB">
        <w:rPr>
          <w:rFonts w:eastAsia="等线"/>
          <w:b/>
          <w:bCs/>
          <w:lang w:eastAsia="zh-CN"/>
        </w:rPr>
        <w:t xml:space="preserve">: Enhance SCGFailureInformationEUTRA message for NE-DC SCG failure, </w:t>
      </w:r>
      <w:proofErr w:type="gramStart"/>
      <w:r w:rsidRPr="006946BB">
        <w:rPr>
          <w:rFonts w:eastAsia="等线"/>
          <w:b/>
          <w:bCs/>
          <w:lang w:eastAsia="zh-CN"/>
        </w:rPr>
        <w:t>e.g.</w:t>
      </w:r>
      <w:proofErr w:type="gramEnd"/>
      <w:r w:rsidRPr="006946BB">
        <w:rPr>
          <w:rFonts w:eastAsia="等线"/>
          <w:b/>
          <w:bCs/>
          <w:lang w:eastAsia="zh-CN"/>
        </w:rPr>
        <w:t xml:space="preserve"> to include previousPSCellId, failedPSCellId, timeSCGFailure and RA info.</w:t>
      </w:r>
    </w:p>
    <w:p w14:paraId="08D198C7" w14:textId="77777777" w:rsidR="00695C09" w:rsidRPr="00525561" w:rsidRDefault="00695C09" w:rsidP="00695C09">
      <w:pPr>
        <w:rPr>
          <w:rFonts w:eastAsia="等线"/>
          <w:b/>
          <w:bCs/>
          <w:lang w:eastAsia="zh-CN"/>
        </w:rPr>
      </w:pPr>
      <w:r w:rsidRPr="006946BB">
        <w:rPr>
          <w:rFonts w:eastAsia="等线"/>
          <w:b/>
          <w:bCs/>
          <w:lang w:eastAsia="zh-CN"/>
        </w:rPr>
        <w:t xml:space="preserve">Proposal </w:t>
      </w:r>
      <w:r>
        <w:rPr>
          <w:rFonts w:eastAsia="等线"/>
          <w:b/>
          <w:bCs/>
          <w:lang w:eastAsia="zh-CN"/>
        </w:rPr>
        <w:t>13</w:t>
      </w:r>
      <w:r w:rsidRPr="006946BB">
        <w:rPr>
          <w:rFonts w:eastAsia="等线"/>
          <w:b/>
          <w:bCs/>
          <w:lang w:eastAsia="zh-CN"/>
        </w:rPr>
        <w:t>: SCG FAILURE INFORMATION REPORT and SCG FAILURE TRANSFER in TS38.423 can be reused for NE-DC SCG failure.</w:t>
      </w:r>
    </w:p>
    <w:p w14:paraId="3B8BE23A" w14:textId="55CE58E1" w:rsidR="000F0C5B" w:rsidRPr="008C0B0C" w:rsidRDefault="00E32755" w:rsidP="008C0B0C">
      <w:pPr>
        <w:widowControl w:val="0"/>
        <w:overflowPunct/>
        <w:autoSpaceDE/>
        <w:autoSpaceDN/>
        <w:adjustRightInd/>
        <w:spacing w:afterLines="50" w:after="120"/>
        <w:jc w:val="both"/>
        <w:textAlignment w:val="auto"/>
        <w:rPr>
          <w:rFonts w:eastAsia="宋体"/>
          <w:b/>
          <w:kern w:val="2"/>
          <w:lang w:eastAsia="zh-CN"/>
        </w:rPr>
      </w:pPr>
      <w:r w:rsidRPr="000C60FF">
        <w:rPr>
          <w:rFonts w:eastAsiaTheme="minorEastAsia"/>
          <w:b/>
          <w:bCs/>
          <w:lang w:eastAsia="zh-CN"/>
        </w:rPr>
        <w:t>Proposal 1</w:t>
      </w:r>
      <w:r>
        <w:rPr>
          <w:rFonts w:eastAsiaTheme="minorEastAsia"/>
          <w:b/>
          <w:bCs/>
          <w:lang w:eastAsia="zh-CN"/>
        </w:rPr>
        <w:t>4</w:t>
      </w:r>
      <w:r w:rsidRPr="000C60FF">
        <w:rPr>
          <w:rFonts w:eastAsiaTheme="minorEastAsia"/>
          <w:b/>
          <w:bCs/>
          <w:lang w:eastAsia="zh-CN"/>
        </w:rPr>
        <w:t xml:space="preserve">: </w:t>
      </w:r>
      <w:r>
        <w:rPr>
          <w:rFonts w:eastAsiaTheme="minorEastAsia"/>
          <w:b/>
          <w:bCs/>
          <w:lang w:eastAsia="zh-CN"/>
        </w:rPr>
        <w:t xml:space="preserve">RAN3 to discuss whether to use </w:t>
      </w:r>
      <w:r w:rsidRPr="000C60FF">
        <w:rPr>
          <w:rFonts w:eastAsiaTheme="minorEastAsia"/>
          <w:b/>
          <w:bCs/>
          <w:lang w:eastAsia="zh-CN"/>
        </w:rPr>
        <w:t>inter-node message or use explicit IEs over Xn</w:t>
      </w:r>
      <w:r>
        <w:rPr>
          <w:rFonts w:eastAsiaTheme="minorEastAsia"/>
          <w:b/>
          <w:bCs/>
          <w:lang w:eastAsia="zh-CN"/>
        </w:rPr>
        <w:t>/X2</w:t>
      </w:r>
      <w:r w:rsidRPr="000C60FF">
        <w:rPr>
          <w:rFonts w:eastAsiaTheme="minorEastAsia"/>
          <w:b/>
          <w:bCs/>
          <w:lang w:eastAsia="zh-CN"/>
        </w:rPr>
        <w:t xml:space="preserve"> to forward SCG failure information from MN to SN</w:t>
      </w:r>
      <w:r>
        <w:rPr>
          <w:rFonts w:eastAsiaTheme="minorEastAsia"/>
          <w:b/>
          <w:bCs/>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lastRenderedPageBreak/>
        <w:t>R</w:t>
      </w:r>
      <w:r w:rsidRPr="008254D2">
        <w:rPr>
          <w:rFonts w:eastAsia="宋体" w:cs="Arial"/>
          <w:b/>
          <w:sz w:val="32"/>
          <w:szCs w:val="32"/>
          <w:lang w:val="en-US" w:eastAsia="zh-CN"/>
        </w:rPr>
        <w:t>eference</w:t>
      </w:r>
    </w:p>
    <w:p w14:paraId="71B308A7" w14:textId="2FC3A349" w:rsidR="00B00554" w:rsidRDefault="00A97BD7">
      <w:pPr>
        <w:rPr>
          <w:rFonts w:eastAsiaTheme="minorEastAsia"/>
          <w:lang w:val="en-US" w:eastAsia="zh-CN"/>
        </w:rPr>
      </w:pPr>
      <w:r w:rsidRPr="00E43DA4">
        <w:rPr>
          <w:rFonts w:eastAsiaTheme="minorEastAsia"/>
          <w:lang w:val="en-US" w:eastAsia="zh-CN"/>
        </w:rPr>
        <w:t xml:space="preserve">[1] </w:t>
      </w:r>
      <w:r w:rsidRPr="00E959DC">
        <w:rPr>
          <w:rFonts w:eastAsiaTheme="minorEastAsia"/>
          <w:lang w:val="en-US" w:eastAsia="zh-CN"/>
        </w:rPr>
        <w:t>RP-</w:t>
      </w:r>
      <w:r w:rsidRPr="00686B35">
        <w:rPr>
          <w:rFonts w:eastAsiaTheme="minorEastAsia"/>
          <w:lang w:val="en-US" w:eastAsia="zh-CN"/>
        </w:rPr>
        <w:t>234038</w:t>
      </w:r>
      <w:r>
        <w:rPr>
          <w:rFonts w:eastAsiaTheme="minorEastAsia"/>
          <w:lang w:val="en-US" w:eastAsia="zh-CN"/>
        </w:rPr>
        <w:t xml:space="preserve">, </w:t>
      </w:r>
      <w:r w:rsidRPr="00C21E56">
        <w:rPr>
          <w:rFonts w:eastAsiaTheme="minorEastAsia"/>
          <w:lang w:val="en-US" w:eastAsia="zh-CN"/>
        </w:rPr>
        <w:t>New WID: Data collection for SON (Self-Organising Networks)/MDT (Minimization of Drive Tests) in NR standalone and MR-DC (Multi-Radio Dual Connectivity) Phase 4</w:t>
      </w:r>
      <w:r>
        <w:rPr>
          <w:rFonts w:eastAsiaTheme="minorEastAsia"/>
          <w:lang w:val="en-US" w:eastAsia="zh-CN"/>
        </w:rPr>
        <w:t>, CMCC</w:t>
      </w:r>
    </w:p>
    <w:p w14:paraId="7312B8D2" w14:textId="368C032B" w:rsidR="00B00554" w:rsidRPr="00D416C3" w:rsidDel="00D416C3" w:rsidRDefault="00B00554" w:rsidP="00D416C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del w:id="4" w:author="Lenovo" w:date="2024-04-02T16:14:00Z"/>
          <w:rFonts w:eastAsia="宋体" w:cs="Arial"/>
          <w:b/>
          <w:sz w:val="32"/>
          <w:szCs w:val="32"/>
          <w:lang w:val="en-US" w:eastAsia="zh-CN"/>
        </w:rPr>
      </w:pPr>
      <w:r>
        <w:rPr>
          <w:rFonts w:eastAsia="宋体" w:cs="Arial"/>
          <w:b/>
          <w:sz w:val="32"/>
          <w:szCs w:val="32"/>
          <w:lang w:val="en-US" w:eastAsia="zh-CN"/>
        </w:rPr>
        <w:t>Annex: TP for TS36.300</w:t>
      </w:r>
    </w:p>
    <w:p w14:paraId="028736B6" w14:textId="77777777" w:rsidR="00D416C3" w:rsidRPr="00F123F3" w:rsidRDefault="00D416C3" w:rsidP="00D416C3">
      <w:pPr>
        <w:keepNext/>
        <w:keepLines/>
        <w:spacing w:before="120"/>
        <w:ind w:left="1418" w:hanging="1418"/>
        <w:outlineLvl w:val="3"/>
        <w:rPr>
          <w:ins w:id="5" w:author="Lenovo" w:date="2024-04-02T16:14:00Z"/>
          <w:rFonts w:ascii="Arial" w:hAnsi="Arial"/>
          <w:sz w:val="24"/>
          <w:lang w:eastAsia="ja-JP"/>
        </w:rPr>
      </w:pPr>
      <w:ins w:id="6" w:author="Lenovo" w:date="2024-04-02T16:14:00Z">
        <w:r w:rsidRPr="00F123F3">
          <w:rPr>
            <w:rFonts w:ascii="Arial" w:hAnsi="Arial"/>
            <w:sz w:val="24"/>
            <w:lang w:eastAsia="ja-JP"/>
          </w:rPr>
          <w:t>22.4.2.</w:t>
        </w:r>
        <w:r>
          <w:rPr>
            <w:rFonts w:ascii="Arial" w:hAnsi="Arial"/>
            <w:sz w:val="24"/>
            <w:lang w:eastAsia="ja-JP"/>
          </w:rPr>
          <w:t>x</w:t>
        </w:r>
        <w:r w:rsidRPr="00F123F3">
          <w:rPr>
            <w:rFonts w:ascii="Arial" w:hAnsi="Arial"/>
            <w:sz w:val="24"/>
            <w:lang w:eastAsia="ja-JP"/>
          </w:rPr>
          <w:tab/>
          <w:t>P</w:t>
        </w:r>
        <w:r>
          <w:rPr>
            <w:rFonts w:ascii="Arial" w:hAnsi="Arial"/>
            <w:sz w:val="24"/>
            <w:lang w:eastAsia="ja-JP"/>
          </w:rPr>
          <w:t xml:space="preserve">SCell </w:t>
        </w:r>
        <w:r w:rsidRPr="0021755F">
          <w:rPr>
            <w:rFonts w:ascii="Arial" w:hAnsi="Arial"/>
            <w:sz w:val="24"/>
            <w:lang w:eastAsia="ja-JP"/>
          </w:rPr>
          <w:t xml:space="preserve">change </w:t>
        </w:r>
        <w:proofErr w:type="gramStart"/>
        <w:r w:rsidRPr="0021755F">
          <w:rPr>
            <w:rFonts w:ascii="Arial" w:hAnsi="Arial"/>
            <w:sz w:val="24"/>
            <w:lang w:eastAsia="ja-JP"/>
          </w:rPr>
          <w:t>failure</w:t>
        </w:r>
        <w:proofErr w:type="gramEnd"/>
      </w:ins>
    </w:p>
    <w:p w14:paraId="08054B35" w14:textId="6F8741E7" w:rsidR="00B00554" w:rsidRPr="00D416C3" w:rsidRDefault="00D416C3">
      <w:pPr>
        <w:rPr>
          <w:rFonts w:eastAsiaTheme="minorEastAsia"/>
          <w:lang w:eastAsia="zh-CN"/>
        </w:rPr>
      </w:pPr>
      <w:ins w:id="7" w:author="Lenovo" w:date="2024-04-02T16:14:00Z">
        <w:r w:rsidRPr="005C624F">
          <w:rPr>
            <w:lang w:eastAsia="zh-CN"/>
          </w:rPr>
          <w:t xml:space="preserve">For analysis of PSCell change failures, the UE makes the </w:t>
        </w:r>
        <w:r w:rsidRPr="00DC1FAB">
          <w:rPr>
            <w:lang w:eastAsia="zh-CN"/>
          </w:rPr>
          <w:t>SCG</w:t>
        </w:r>
        <w:r>
          <w:rPr>
            <w:lang w:eastAsia="zh-CN"/>
          </w:rPr>
          <w:t xml:space="preserve"> f</w:t>
        </w:r>
        <w:r w:rsidRPr="00DC1FAB">
          <w:rPr>
            <w:lang w:eastAsia="zh-CN"/>
          </w:rPr>
          <w:t>ailure</w:t>
        </w:r>
        <w:r>
          <w:rPr>
            <w:lang w:eastAsia="zh-CN"/>
          </w:rPr>
          <w:t xml:space="preserve"> i</w:t>
        </w:r>
        <w:r w:rsidRPr="00DC1FAB">
          <w:rPr>
            <w:lang w:eastAsia="zh-CN"/>
          </w:rPr>
          <w:t>nformation</w:t>
        </w:r>
        <w:r w:rsidRPr="005C624F">
          <w:rPr>
            <w:lang w:eastAsia="zh-CN"/>
          </w:rPr>
          <w:t xml:space="preserve"> available to the MN. If the MN can perform an initial analysis, it transfers the </w:t>
        </w:r>
        <w:r w:rsidRPr="00D148A9">
          <w:rPr>
            <w:lang w:eastAsia="zh-CN"/>
          </w:rPr>
          <w:t>SCG</w:t>
        </w:r>
        <w:r>
          <w:rPr>
            <w:lang w:eastAsia="zh-CN"/>
          </w:rPr>
          <w:t xml:space="preserve"> f</w:t>
        </w:r>
        <w:r w:rsidRPr="00D148A9">
          <w:rPr>
            <w:lang w:eastAsia="zh-CN"/>
          </w:rPr>
          <w:t>ailure</w:t>
        </w:r>
        <w:r>
          <w:rPr>
            <w:lang w:eastAsia="zh-CN"/>
          </w:rPr>
          <w:t xml:space="preserve"> i</w:t>
        </w:r>
        <w:r w:rsidRPr="00D148A9">
          <w:rPr>
            <w:lang w:eastAsia="zh-CN"/>
          </w:rPr>
          <w:t>nformation</w:t>
        </w:r>
        <w:r w:rsidRPr="005C624F">
          <w:rPr>
            <w:lang w:eastAsia="zh-CN"/>
          </w:rPr>
          <w:t xml:space="preserve"> together with the analysis results to the relevant SN which is responsible for the PSCell change failures. Otherwise, the MN transfers the </w:t>
        </w:r>
        <w:r w:rsidRPr="00DC1FAB">
          <w:rPr>
            <w:lang w:eastAsia="zh-CN"/>
          </w:rPr>
          <w:t>SCG</w:t>
        </w:r>
        <w:r w:rsidRPr="00364C46">
          <w:t xml:space="preserve"> </w:t>
        </w:r>
        <w:r w:rsidRPr="00364C46">
          <w:rPr>
            <w:lang w:eastAsia="zh-CN"/>
          </w:rPr>
          <w:t>failure information</w:t>
        </w:r>
        <w:r w:rsidRPr="005C624F">
          <w:rPr>
            <w:lang w:eastAsia="zh-CN"/>
          </w:rPr>
          <w:t xml:space="preserve"> to the last serving SN</w:t>
        </w:r>
        <w:r>
          <w:t>, which may respond using the SCG Failure Transfer procedure to inform the MN it is not responsible for the SCG failure</w:t>
        </w:r>
        <w:r w:rsidRPr="005C624F">
          <w:rPr>
            <w:lang w:eastAsia="zh-CN"/>
          </w:rPr>
          <w:t>. If needed, the MN transfer the</w:t>
        </w:r>
        <w:r w:rsidRPr="00A53E2F">
          <w:t xml:space="preserve"> </w:t>
        </w:r>
        <w:r w:rsidRPr="00A53E2F">
          <w:rPr>
            <w:lang w:eastAsia="zh-CN"/>
          </w:rPr>
          <w:t>SCG failure information</w:t>
        </w:r>
        <w:r w:rsidRPr="005C624F">
          <w:rPr>
            <w:lang w:eastAsia="zh-CN"/>
          </w:rPr>
          <w:t xml:space="preserve"> to the source SN.</w:t>
        </w:r>
      </w:ins>
    </w:p>
    <w:sectPr w:rsidR="00B00554" w:rsidRPr="00D416C3"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5988" w14:textId="77777777" w:rsidR="00264D8E" w:rsidRDefault="00264D8E" w:rsidP="008C039C">
      <w:pPr>
        <w:spacing w:after="0"/>
      </w:pPr>
      <w:r>
        <w:separator/>
      </w:r>
    </w:p>
  </w:endnote>
  <w:endnote w:type="continuationSeparator" w:id="0">
    <w:p w14:paraId="66C47ED8" w14:textId="77777777" w:rsidR="00264D8E" w:rsidRDefault="00264D8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EC29" w14:textId="77777777" w:rsidR="00264D8E" w:rsidRDefault="00264D8E" w:rsidP="008C039C">
      <w:pPr>
        <w:spacing w:after="0"/>
      </w:pPr>
      <w:r>
        <w:separator/>
      </w:r>
    </w:p>
  </w:footnote>
  <w:footnote w:type="continuationSeparator" w:id="0">
    <w:p w14:paraId="6B89D22E" w14:textId="77777777" w:rsidR="00264D8E" w:rsidRDefault="00264D8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3"/>
  </w:num>
  <w:num w:numId="2" w16cid:durableId="379789524">
    <w:abstractNumId w:val="13"/>
    <w:lvlOverride w:ilvl="0">
      <w:startOverride w:val="1"/>
    </w:lvlOverride>
  </w:num>
  <w:num w:numId="3" w16cid:durableId="1621955300">
    <w:abstractNumId w:val="10"/>
  </w:num>
  <w:num w:numId="4" w16cid:durableId="749693495">
    <w:abstractNumId w:val="17"/>
  </w:num>
  <w:num w:numId="5" w16cid:durableId="653722731">
    <w:abstractNumId w:val="19"/>
  </w:num>
  <w:num w:numId="6" w16cid:durableId="2141027854">
    <w:abstractNumId w:val="5"/>
  </w:num>
  <w:num w:numId="7" w16cid:durableId="220024488">
    <w:abstractNumId w:val="7"/>
  </w:num>
  <w:num w:numId="8" w16cid:durableId="190842246">
    <w:abstractNumId w:val="18"/>
  </w:num>
  <w:num w:numId="9" w16cid:durableId="1695112668">
    <w:abstractNumId w:val="11"/>
  </w:num>
  <w:num w:numId="10" w16cid:durableId="877552319">
    <w:abstractNumId w:val="2"/>
  </w:num>
  <w:num w:numId="11" w16cid:durableId="604771662">
    <w:abstractNumId w:val="15"/>
  </w:num>
  <w:num w:numId="12" w16cid:durableId="577596756">
    <w:abstractNumId w:val="6"/>
  </w:num>
  <w:num w:numId="13" w16cid:durableId="6572692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6"/>
  </w:num>
  <w:num w:numId="17" w16cid:durableId="309553663">
    <w:abstractNumId w:val="1"/>
  </w:num>
  <w:num w:numId="18" w16cid:durableId="970020265">
    <w:abstractNumId w:val="8"/>
  </w:num>
  <w:num w:numId="19" w16cid:durableId="1546941017">
    <w:abstractNumId w:val="20"/>
  </w:num>
  <w:num w:numId="20" w16cid:durableId="2071489401">
    <w:abstractNumId w:val="12"/>
  </w:num>
  <w:num w:numId="21" w16cid:durableId="1369720878">
    <w:abstractNumId w:val="9"/>
  </w:num>
  <w:num w:numId="22" w16cid:durableId="1921016468">
    <w:abstractNumId w:val="4"/>
  </w:num>
  <w:num w:numId="23" w16cid:durableId="1670795383">
    <w:abstractNumId w:val="21"/>
  </w:num>
  <w:num w:numId="24" w16cid:durableId="206748911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D51"/>
    <w:rsid w:val="000151A2"/>
    <w:rsid w:val="000156F5"/>
    <w:rsid w:val="00017EFA"/>
    <w:rsid w:val="00020148"/>
    <w:rsid w:val="000241DC"/>
    <w:rsid w:val="00026D71"/>
    <w:rsid w:val="00033ADF"/>
    <w:rsid w:val="0003415C"/>
    <w:rsid w:val="0004460D"/>
    <w:rsid w:val="00046905"/>
    <w:rsid w:val="00046CEC"/>
    <w:rsid w:val="00050FC6"/>
    <w:rsid w:val="0005541B"/>
    <w:rsid w:val="00055BD3"/>
    <w:rsid w:val="00056270"/>
    <w:rsid w:val="000600FC"/>
    <w:rsid w:val="00060D18"/>
    <w:rsid w:val="000619F9"/>
    <w:rsid w:val="00063626"/>
    <w:rsid w:val="00065733"/>
    <w:rsid w:val="00065AC5"/>
    <w:rsid w:val="000702E7"/>
    <w:rsid w:val="0007222B"/>
    <w:rsid w:val="0007558B"/>
    <w:rsid w:val="00075CC3"/>
    <w:rsid w:val="00076080"/>
    <w:rsid w:val="000776A8"/>
    <w:rsid w:val="0007770E"/>
    <w:rsid w:val="00077A19"/>
    <w:rsid w:val="00083025"/>
    <w:rsid w:val="000836B6"/>
    <w:rsid w:val="00083B1C"/>
    <w:rsid w:val="00087285"/>
    <w:rsid w:val="00090AB7"/>
    <w:rsid w:val="00090C22"/>
    <w:rsid w:val="000946E6"/>
    <w:rsid w:val="00095A80"/>
    <w:rsid w:val="00096496"/>
    <w:rsid w:val="00096718"/>
    <w:rsid w:val="000978F6"/>
    <w:rsid w:val="000A2680"/>
    <w:rsid w:val="000A2EE5"/>
    <w:rsid w:val="000A389B"/>
    <w:rsid w:val="000A4AD6"/>
    <w:rsid w:val="000A5209"/>
    <w:rsid w:val="000B3044"/>
    <w:rsid w:val="000B6037"/>
    <w:rsid w:val="000B7183"/>
    <w:rsid w:val="000B761E"/>
    <w:rsid w:val="000B78B6"/>
    <w:rsid w:val="000B7F7F"/>
    <w:rsid w:val="000C0C55"/>
    <w:rsid w:val="000C16BB"/>
    <w:rsid w:val="000C2424"/>
    <w:rsid w:val="000C5B65"/>
    <w:rsid w:val="000D0D0F"/>
    <w:rsid w:val="000D2EAE"/>
    <w:rsid w:val="000D33C3"/>
    <w:rsid w:val="000D43C9"/>
    <w:rsid w:val="000D57EC"/>
    <w:rsid w:val="000D5F24"/>
    <w:rsid w:val="000D7584"/>
    <w:rsid w:val="000E0C5F"/>
    <w:rsid w:val="000E258B"/>
    <w:rsid w:val="000E3908"/>
    <w:rsid w:val="000E49DD"/>
    <w:rsid w:val="000E49EA"/>
    <w:rsid w:val="000E5406"/>
    <w:rsid w:val="000F0C5B"/>
    <w:rsid w:val="000F13EE"/>
    <w:rsid w:val="000F1AF4"/>
    <w:rsid w:val="000F2883"/>
    <w:rsid w:val="000F3C9C"/>
    <w:rsid w:val="000F43BC"/>
    <w:rsid w:val="000F4E7C"/>
    <w:rsid w:val="000F50D5"/>
    <w:rsid w:val="000F5158"/>
    <w:rsid w:val="000F5BA3"/>
    <w:rsid w:val="000F625A"/>
    <w:rsid w:val="000F67FE"/>
    <w:rsid w:val="000F763D"/>
    <w:rsid w:val="001012A0"/>
    <w:rsid w:val="001037AA"/>
    <w:rsid w:val="00103E31"/>
    <w:rsid w:val="00104527"/>
    <w:rsid w:val="00105163"/>
    <w:rsid w:val="001101F1"/>
    <w:rsid w:val="0011424B"/>
    <w:rsid w:val="00121056"/>
    <w:rsid w:val="001211D5"/>
    <w:rsid w:val="001223BD"/>
    <w:rsid w:val="00122771"/>
    <w:rsid w:val="00122808"/>
    <w:rsid w:val="001241BB"/>
    <w:rsid w:val="00126599"/>
    <w:rsid w:val="001277DA"/>
    <w:rsid w:val="00131238"/>
    <w:rsid w:val="00131A8B"/>
    <w:rsid w:val="001323D1"/>
    <w:rsid w:val="00132412"/>
    <w:rsid w:val="00134168"/>
    <w:rsid w:val="00134359"/>
    <w:rsid w:val="00141274"/>
    <w:rsid w:val="00142DD2"/>
    <w:rsid w:val="001433AE"/>
    <w:rsid w:val="00143AE7"/>
    <w:rsid w:val="00144640"/>
    <w:rsid w:val="00150E59"/>
    <w:rsid w:val="001531B7"/>
    <w:rsid w:val="0015376C"/>
    <w:rsid w:val="00154CA6"/>
    <w:rsid w:val="00155604"/>
    <w:rsid w:val="00155EB8"/>
    <w:rsid w:val="001561C2"/>
    <w:rsid w:val="00164D58"/>
    <w:rsid w:val="00164FA8"/>
    <w:rsid w:val="001657D5"/>
    <w:rsid w:val="001658BE"/>
    <w:rsid w:val="00165C8F"/>
    <w:rsid w:val="001666E1"/>
    <w:rsid w:val="00170928"/>
    <w:rsid w:val="001739A6"/>
    <w:rsid w:val="00174575"/>
    <w:rsid w:val="00175F03"/>
    <w:rsid w:val="00176E90"/>
    <w:rsid w:val="001775CC"/>
    <w:rsid w:val="00177719"/>
    <w:rsid w:val="0018023F"/>
    <w:rsid w:val="00180A31"/>
    <w:rsid w:val="00181808"/>
    <w:rsid w:val="00181D53"/>
    <w:rsid w:val="0018340D"/>
    <w:rsid w:val="001835FD"/>
    <w:rsid w:val="0018389A"/>
    <w:rsid w:val="0018443C"/>
    <w:rsid w:val="00185CA9"/>
    <w:rsid w:val="00186FEE"/>
    <w:rsid w:val="0018746B"/>
    <w:rsid w:val="0018754C"/>
    <w:rsid w:val="0019037F"/>
    <w:rsid w:val="00191296"/>
    <w:rsid w:val="00195791"/>
    <w:rsid w:val="001964EB"/>
    <w:rsid w:val="0019671B"/>
    <w:rsid w:val="00196BBA"/>
    <w:rsid w:val="00196D93"/>
    <w:rsid w:val="001976E6"/>
    <w:rsid w:val="0019794D"/>
    <w:rsid w:val="00197BD0"/>
    <w:rsid w:val="001A0EF6"/>
    <w:rsid w:val="001A3EB1"/>
    <w:rsid w:val="001A4FA7"/>
    <w:rsid w:val="001A57DB"/>
    <w:rsid w:val="001A6375"/>
    <w:rsid w:val="001A7B46"/>
    <w:rsid w:val="001B1628"/>
    <w:rsid w:val="001B1BB2"/>
    <w:rsid w:val="001C0184"/>
    <w:rsid w:val="001C2453"/>
    <w:rsid w:val="001C3345"/>
    <w:rsid w:val="001C5FDD"/>
    <w:rsid w:val="001D1DD6"/>
    <w:rsid w:val="001D2EF2"/>
    <w:rsid w:val="001D5398"/>
    <w:rsid w:val="001D6EFA"/>
    <w:rsid w:val="001D732A"/>
    <w:rsid w:val="001E005C"/>
    <w:rsid w:val="001E13F7"/>
    <w:rsid w:val="001E27D8"/>
    <w:rsid w:val="001E2A9A"/>
    <w:rsid w:val="001E69E7"/>
    <w:rsid w:val="001E6B5D"/>
    <w:rsid w:val="001E7252"/>
    <w:rsid w:val="001F0B51"/>
    <w:rsid w:val="001F1596"/>
    <w:rsid w:val="001F1D3F"/>
    <w:rsid w:val="001F21E1"/>
    <w:rsid w:val="001F271F"/>
    <w:rsid w:val="001F31A6"/>
    <w:rsid w:val="001F3C72"/>
    <w:rsid w:val="001F4452"/>
    <w:rsid w:val="001F52E6"/>
    <w:rsid w:val="001F5537"/>
    <w:rsid w:val="001F6C3F"/>
    <w:rsid w:val="001F792C"/>
    <w:rsid w:val="00201111"/>
    <w:rsid w:val="0020295C"/>
    <w:rsid w:val="00205F4F"/>
    <w:rsid w:val="00212245"/>
    <w:rsid w:val="00213748"/>
    <w:rsid w:val="0021442E"/>
    <w:rsid w:val="00214DC0"/>
    <w:rsid w:val="0021646A"/>
    <w:rsid w:val="0021690D"/>
    <w:rsid w:val="00217C33"/>
    <w:rsid w:val="00220E16"/>
    <w:rsid w:val="00221A7E"/>
    <w:rsid w:val="002230B8"/>
    <w:rsid w:val="0022544E"/>
    <w:rsid w:val="00226F57"/>
    <w:rsid w:val="002300A5"/>
    <w:rsid w:val="002306C4"/>
    <w:rsid w:val="00230F5F"/>
    <w:rsid w:val="00232291"/>
    <w:rsid w:val="002324BA"/>
    <w:rsid w:val="00232F44"/>
    <w:rsid w:val="002349AE"/>
    <w:rsid w:val="00234DDB"/>
    <w:rsid w:val="00234F98"/>
    <w:rsid w:val="00236473"/>
    <w:rsid w:val="00236560"/>
    <w:rsid w:val="00237218"/>
    <w:rsid w:val="00240879"/>
    <w:rsid w:val="00241040"/>
    <w:rsid w:val="00243447"/>
    <w:rsid w:val="00244B06"/>
    <w:rsid w:val="002459C2"/>
    <w:rsid w:val="00247386"/>
    <w:rsid w:val="00247988"/>
    <w:rsid w:val="00250A8D"/>
    <w:rsid w:val="00250B95"/>
    <w:rsid w:val="00250BBC"/>
    <w:rsid w:val="00251375"/>
    <w:rsid w:val="002516D9"/>
    <w:rsid w:val="00252EEC"/>
    <w:rsid w:val="0025419B"/>
    <w:rsid w:val="00255148"/>
    <w:rsid w:val="00257C27"/>
    <w:rsid w:val="00262016"/>
    <w:rsid w:val="002620C5"/>
    <w:rsid w:val="00262E61"/>
    <w:rsid w:val="00263021"/>
    <w:rsid w:val="00263AD5"/>
    <w:rsid w:val="00264D8E"/>
    <w:rsid w:val="002654DE"/>
    <w:rsid w:val="00265A86"/>
    <w:rsid w:val="00267545"/>
    <w:rsid w:val="00273420"/>
    <w:rsid w:val="00273C2A"/>
    <w:rsid w:val="0027442D"/>
    <w:rsid w:val="002764B1"/>
    <w:rsid w:val="00281572"/>
    <w:rsid w:val="0028272C"/>
    <w:rsid w:val="002828E4"/>
    <w:rsid w:val="00282DFD"/>
    <w:rsid w:val="00287758"/>
    <w:rsid w:val="00291691"/>
    <w:rsid w:val="0029391A"/>
    <w:rsid w:val="0029469D"/>
    <w:rsid w:val="00295128"/>
    <w:rsid w:val="002952CC"/>
    <w:rsid w:val="00296BBA"/>
    <w:rsid w:val="002A2DD1"/>
    <w:rsid w:val="002A65F3"/>
    <w:rsid w:val="002A6A1C"/>
    <w:rsid w:val="002B0312"/>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5AF8"/>
    <w:rsid w:val="002D5DBE"/>
    <w:rsid w:val="002D6330"/>
    <w:rsid w:val="002E0440"/>
    <w:rsid w:val="002E080C"/>
    <w:rsid w:val="002E14FA"/>
    <w:rsid w:val="002E1545"/>
    <w:rsid w:val="002E1DF7"/>
    <w:rsid w:val="002E1F02"/>
    <w:rsid w:val="002E4959"/>
    <w:rsid w:val="002E64E3"/>
    <w:rsid w:val="002F29C0"/>
    <w:rsid w:val="002F2E98"/>
    <w:rsid w:val="002F34E1"/>
    <w:rsid w:val="002F5B89"/>
    <w:rsid w:val="002F6E25"/>
    <w:rsid w:val="0030053D"/>
    <w:rsid w:val="003012B8"/>
    <w:rsid w:val="00302433"/>
    <w:rsid w:val="00302D41"/>
    <w:rsid w:val="0030434D"/>
    <w:rsid w:val="00305624"/>
    <w:rsid w:val="00307326"/>
    <w:rsid w:val="00310A41"/>
    <w:rsid w:val="00312936"/>
    <w:rsid w:val="00315130"/>
    <w:rsid w:val="00315E11"/>
    <w:rsid w:val="00317B8B"/>
    <w:rsid w:val="00320856"/>
    <w:rsid w:val="003214EF"/>
    <w:rsid w:val="00324247"/>
    <w:rsid w:val="003252BD"/>
    <w:rsid w:val="00325446"/>
    <w:rsid w:val="003279FF"/>
    <w:rsid w:val="00332037"/>
    <w:rsid w:val="003321D5"/>
    <w:rsid w:val="00335CFC"/>
    <w:rsid w:val="0034031B"/>
    <w:rsid w:val="0034195D"/>
    <w:rsid w:val="00342442"/>
    <w:rsid w:val="003434D0"/>
    <w:rsid w:val="00343520"/>
    <w:rsid w:val="0034398C"/>
    <w:rsid w:val="00343FB0"/>
    <w:rsid w:val="00345652"/>
    <w:rsid w:val="003457E5"/>
    <w:rsid w:val="00345F34"/>
    <w:rsid w:val="00352B8A"/>
    <w:rsid w:val="0035760F"/>
    <w:rsid w:val="00357964"/>
    <w:rsid w:val="00360BD0"/>
    <w:rsid w:val="00360D58"/>
    <w:rsid w:val="00363BFB"/>
    <w:rsid w:val="00363C05"/>
    <w:rsid w:val="00363D17"/>
    <w:rsid w:val="00364C29"/>
    <w:rsid w:val="00366B8C"/>
    <w:rsid w:val="00366D94"/>
    <w:rsid w:val="00367136"/>
    <w:rsid w:val="00367404"/>
    <w:rsid w:val="003678EB"/>
    <w:rsid w:val="0037762E"/>
    <w:rsid w:val="0037776D"/>
    <w:rsid w:val="003814EE"/>
    <w:rsid w:val="003823BC"/>
    <w:rsid w:val="003823C9"/>
    <w:rsid w:val="00384A0E"/>
    <w:rsid w:val="0038687A"/>
    <w:rsid w:val="00386CD9"/>
    <w:rsid w:val="0038771D"/>
    <w:rsid w:val="003927C9"/>
    <w:rsid w:val="003957A3"/>
    <w:rsid w:val="003A1D2F"/>
    <w:rsid w:val="003A1E16"/>
    <w:rsid w:val="003A4952"/>
    <w:rsid w:val="003A647D"/>
    <w:rsid w:val="003A6AFB"/>
    <w:rsid w:val="003A7127"/>
    <w:rsid w:val="003B0453"/>
    <w:rsid w:val="003B05BB"/>
    <w:rsid w:val="003B6E7C"/>
    <w:rsid w:val="003C1B4B"/>
    <w:rsid w:val="003D0004"/>
    <w:rsid w:val="003D2E4B"/>
    <w:rsid w:val="003D3975"/>
    <w:rsid w:val="003D49C4"/>
    <w:rsid w:val="003D4CF2"/>
    <w:rsid w:val="003D7CE1"/>
    <w:rsid w:val="003E1B87"/>
    <w:rsid w:val="003E258F"/>
    <w:rsid w:val="003E44D7"/>
    <w:rsid w:val="003E4C28"/>
    <w:rsid w:val="003E54E9"/>
    <w:rsid w:val="003E7799"/>
    <w:rsid w:val="003F40AC"/>
    <w:rsid w:val="003F76B0"/>
    <w:rsid w:val="00402D3C"/>
    <w:rsid w:val="00403217"/>
    <w:rsid w:val="00404F13"/>
    <w:rsid w:val="00405871"/>
    <w:rsid w:val="00406ABC"/>
    <w:rsid w:val="00407A23"/>
    <w:rsid w:val="00407AF6"/>
    <w:rsid w:val="0041130F"/>
    <w:rsid w:val="00411482"/>
    <w:rsid w:val="0041219B"/>
    <w:rsid w:val="00412E0A"/>
    <w:rsid w:val="00413CA3"/>
    <w:rsid w:val="00413D9E"/>
    <w:rsid w:val="0041457A"/>
    <w:rsid w:val="004145FA"/>
    <w:rsid w:val="00414D98"/>
    <w:rsid w:val="00415D7B"/>
    <w:rsid w:val="00420085"/>
    <w:rsid w:val="00422206"/>
    <w:rsid w:val="00425F18"/>
    <w:rsid w:val="0042650D"/>
    <w:rsid w:val="004313B7"/>
    <w:rsid w:val="00440B84"/>
    <w:rsid w:val="004444B7"/>
    <w:rsid w:val="00446EB0"/>
    <w:rsid w:val="00447ADA"/>
    <w:rsid w:val="00447C8E"/>
    <w:rsid w:val="0045189F"/>
    <w:rsid w:val="0045348D"/>
    <w:rsid w:val="0045489E"/>
    <w:rsid w:val="004625BA"/>
    <w:rsid w:val="00464B5D"/>
    <w:rsid w:val="004654FA"/>
    <w:rsid w:val="0046605D"/>
    <w:rsid w:val="00467A05"/>
    <w:rsid w:val="0047082B"/>
    <w:rsid w:val="00471B4A"/>
    <w:rsid w:val="00473193"/>
    <w:rsid w:val="00473218"/>
    <w:rsid w:val="00473644"/>
    <w:rsid w:val="00473B54"/>
    <w:rsid w:val="00474717"/>
    <w:rsid w:val="00476245"/>
    <w:rsid w:val="004766DD"/>
    <w:rsid w:val="00477261"/>
    <w:rsid w:val="00480A1E"/>
    <w:rsid w:val="00480A90"/>
    <w:rsid w:val="00480AF5"/>
    <w:rsid w:val="00480C32"/>
    <w:rsid w:val="004834A7"/>
    <w:rsid w:val="00483F29"/>
    <w:rsid w:val="004847FD"/>
    <w:rsid w:val="00487FCA"/>
    <w:rsid w:val="004917F5"/>
    <w:rsid w:val="00492189"/>
    <w:rsid w:val="00492793"/>
    <w:rsid w:val="00492D84"/>
    <w:rsid w:val="004956C9"/>
    <w:rsid w:val="00497CFA"/>
    <w:rsid w:val="00497FCE"/>
    <w:rsid w:val="004A01EC"/>
    <w:rsid w:val="004A0C5B"/>
    <w:rsid w:val="004A2989"/>
    <w:rsid w:val="004A3682"/>
    <w:rsid w:val="004A460B"/>
    <w:rsid w:val="004A4780"/>
    <w:rsid w:val="004A4D88"/>
    <w:rsid w:val="004A5AEA"/>
    <w:rsid w:val="004A77E3"/>
    <w:rsid w:val="004B0548"/>
    <w:rsid w:val="004B3D73"/>
    <w:rsid w:val="004B452E"/>
    <w:rsid w:val="004B7323"/>
    <w:rsid w:val="004C11F9"/>
    <w:rsid w:val="004C3B07"/>
    <w:rsid w:val="004C491E"/>
    <w:rsid w:val="004C56FF"/>
    <w:rsid w:val="004C7A67"/>
    <w:rsid w:val="004D00FB"/>
    <w:rsid w:val="004D1A14"/>
    <w:rsid w:val="004D21B7"/>
    <w:rsid w:val="004D3070"/>
    <w:rsid w:val="004D50CA"/>
    <w:rsid w:val="004D552C"/>
    <w:rsid w:val="004E2BC7"/>
    <w:rsid w:val="004E4628"/>
    <w:rsid w:val="004E513D"/>
    <w:rsid w:val="004E5FA3"/>
    <w:rsid w:val="004E6C7D"/>
    <w:rsid w:val="004F4FE6"/>
    <w:rsid w:val="004F6B44"/>
    <w:rsid w:val="00500E0F"/>
    <w:rsid w:val="00506BE6"/>
    <w:rsid w:val="00511C6A"/>
    <w:rsid w:val="00514176"/>
    <w:rsid w:val="00514477"/>
    <w:rsid w:val="005176FF"/>
    <w:rsid w:val="00520E24"/>
    <w:rsid w:val="00520E62"/>
    <w:rsid w:val="005220EA"/>
    <w:rsid w:val="00522351"/>
    <w:rsid w:val="00522418"/>
    <w:rsid w:val="0052254C"/>
    <w:rsid w:val="00523FC5"/>
    <w:rsid w:val="005242CB"/>
    <w:rsid w:val="00524FD3"/>
    <w:rsid w:val="005253EA"/>
    <w:rsid w:val="00525561"/>
    <w:rsid w:val="005257DF"/>
    <w:rsid w:val="00525F70"/>
    <w:rsid w:val="0052731B"/>
    <w:rsid w:val="005279E0"/>
    <w:rsid w:val="00534CB6"/>
    <w:rsid w:val="00535A07"/>
    <w:rsid w:val="00535F57"/>
    <w:rsid w:val="00536F60"/>
    <w:rsid w:val="00543440"/>
    <w:rsid w:val="00550A02"/>
    <w:rsid w:val="00552180"/>
    <w:rsid w:val="005522B6"/>
    <w:rsid w:val="00552567"/>
    <w:rsid w:val="005537D8"/>
    <w:rsid w:val="00553E71"/>
    <w:rsid w:val="005545DC"/>
    <w:rsid w:val="005551E4"/>
    <w:rsid w:val="00557623"/>
    <w:rsid w:val="005578A6"/>
    <w:rsid w:val="00561238"/>
    <w:rsid w:val="00562B62"/>
    <w:rsid w:val="00562D20"/>
    <w:rsid w:val="00562E06"/>
    <w:rsid w:val="00566FA4"/>
    <w:rsid w:val="0056720A"/>
    <w:rsid w:val="00567971"/>
    <w:rsid w:val="00570F42"/>
    <w:rsid w:val="0057173E"/>
    <w:rsid w:val="00571E85"/>
    <w:rsid w:val="005756E7"/>
    <w:rsid w:val="00575D5D"/>
    <w:rsid w:val="00576001"/>
    <w:rsid w:val="00576C1A"/>
    <w:rsid w:val="00581C6B"/>
    <w:rsid w:val="0058201D"/>
    <w:rsid w:val="005842EF"/>
    <w:rsid w:val="005857CC"/>
    <w:rsid w:val="005859ED"/>
    <w:rsid w:val="00586114"/>
    <w:rsid w:val="00590172"/>
    <w:rsid w:val="00595526"/>
    <w:rsid w:val="00595CE1"/>
    <w:rsid w:val="00596147"/>
    <w:rsid w:val="00596939"/>
    <w:rsid w:val="005A1964"/>
    <w:rsid w:val="005A2AB9"/>
    <w:rsid w:val="005A3880"/>
    <w:rsid w:val="005B00C5"/>
    <w:rsid w:val="005B0A16"/>
    <w:rsid w:val="005B1C2F"/>
    <w:rsid w:val="005B36F6"/>
    <w:rsid w:val="005B457A"/>
    <w:rsid w:val="005B508C"/>
    <w:rsid w:val="005B6F6B"/>
    <w:rsid w:val="005C28FA"/>
    <w:rsid w:val="005C3745"/>
    <w:rsid w:val="005C4BB1"/>
    <w:rsid w:val="005C50A3"/>
    <w:rsid w:val="005C5D81"/>
    <w:rsid w:val="005C613A"/>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4292"/>
    <w:rsid w:val="005E6377"/>
    <w:rsid w:val="005E688C"/>
    <w:rsid w:val="005E7C9B"/>
    <w:rsid w:val="00601D99"/>
    <w:rsid w:val="0060220E"/>
    <w:rsid w:val="00602D93"/>
    <w:rsid w:val="0060485E"/>
    <w:rsid w:val="0060513F"/>
    <w:rsid w:val="00605F54"/>
    <w:rsid w:val="006062AE"/>
    <w:rsid w:val="00606B84"/>
    <w:rsid w:val="006106C4"/>
    <w:rsid w:val="00610E10"/>
    <w:rsid w:val="00612B5E"/>
    <w:rsid w:val="00613FD8"/>
    <w:rsid w:val="006177EA"/>
    <w:rsid w:val="00617822"/>
    <w:rsid w:val="0062101D"/>
    <w:rsid w:val="0062146D"/>
    <w:rsid w:val="00621737"/>
    <w:rsid w:val="0062196F"/>
    <w:rsid w:val="00623B03"/>
    <w:rsid w:val="0062670F"/>
    <w:rsid w:val="00626E93"/>
    <w:rsid w:val="00630191"/>
    <w:rsid w:val="006303FF"/>
    <w:rsid w:val="00631DBD"/>
    <w:rsid w:val="006328DF"/>
    <w:rsid w:val="00633769"/>
    <w:rsid w:val="0063504C"/>
    <w:rsid w:val="00635BAC"/>
    <w:rsid w:val="00636860"/>
    <w:rsid w:val="0063696E"/>
    <w:rsid w:val="0064152F"/>
    <w:rsid w:val="00642A74"/>
    <w:rsid w:val="00643514"/>
    <w:rsid w:val="00643B8B"/>
    <w:rsid w:val="00646613"/>
    <w:rsid w:val="00650B6F"/>
    <w:rsid w:val="0065151F"/>
    <w:rsid w:val="006536D6"/>
    <w:rsid w:val="00654303"/>
    <w:rsid w:val="00660610"/>
    <w:rsid w:val="0066276D"/>
    <w:rsid w:val="00663B5A"/>
    <w:rsid w:val="00663E89"/>
    <w:rsid w:val="0066538D"/>
    <w:rsid w:val="00667798"/>
    <w:rsid w:val="00667BA4"/>
    <w:rsid w:val="00667FF4"/>
    <w:rsid w:val="006708C6"/>
    <w:rsid w:val="0067168C"/>
    <w:rsid w:val="00672712"/>
    <w:rsid w:val="006753CA"/>
    <w:rsid w:val="006753F9"/>
    <w:rsid w:val="00675A99"/>
    <w:rsid w:val="0067620A"/>
    <w:rsid w:val="006814E2"/>
    <w:rsid w:val="00686062"/>
    <w:rsid w:val="006864A6"/>
    <w:rsid w:val="006868CB"/>
    <w:rsid w:val="0068698D"/>
    <w:rsid w:val="00686E38"/>
    <w:rsid w:val="0069109E"/>
    <w:rsid w:val="006912D9"/>
    <w:rsid w:val="00695C09"/>
    <w:rsid w:val="00697C60"/>
    <w:rsid w:val="006A1D69"/>
    <w:rsid w:val="006A321E"/>
    <w:rsid w:val="006A3F51"/>
    <w:rsid w:val="006A4EEF"/>
    <w:rsid w:val="006A532D"/>
    <w:rsid w:val="006A5BF8"/>
    <w:rsid w:val="006B1742"/>
    <w:rsid w:val="006B179C"/>
    <w:rsid w:val="006B2A51"/>
    <w:rsid w:val="006B30AC"/>
    <w:rsid w:val="006B3D1C"/>
    <w:rsid w:val="006B5AE5"/>
    <w:rsid w:val="006B6144"/>
    <w:rsid w:val="006B696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45A3"/>
    <w:rsid w:val="006D631C"/>
    <w:rsid w:val="006D69C5"/>
    <w:rsid w:val="006E0EB6"/>
    <w:rsid w:val="006E2157"/>
    <w:rsid w:val="006E5ABF"/>
    <w:rsid w:val="006E6E96"/>
    <w:rsid w:val="006E746E"/>
    <w:rsid w:val="006F0A91"/>
    <w:rsid w:val="006F0B6C"/>
    <w:rsid w:val="006F3B8D"/>
    <w:rsid w:val="006F5B3E"/>
    <w:rsid w:val="006F7CFA"/>
    <w:rsid w:val="00700101"/>
    <w:rsid w:val="00700FBF"/>
    <w:rsid w:val="007016FE"/>
    <w:rsid w:val="00702483"/>
    <w:rsid w:val="0070421D"/>
    <w:rsid w:val="00705F9F"/>
    <w:rsid w:val="00710164"/>
    <w:rsid w:val="00710366"/>
    <w:rsid w:val="0071044D"/>
    <w:rsid w:val="007131F5"/>
    <w:rsid w:val="00715275"/>
    <w:rsid w:val="00715B99"/>
    <w:rsid w:val="00715C30"/>
    <w:rsid w:val="00716093"/>
    <w:rsid w:val="00716997"/>
    <w:rsid w:val="007242C8"/>
    <w:rsid w:val="00725BAC"/>
    <w:rsid w:val="007261EA"/>
    <w:rsid w:val="00727A8F"/>
    <w:rsid w:val="0073144F"/>
    <w:rsid w:val="007327DD"/>
    <w:rsid w:val="0073448F"/>
    <w:rsid w:val="007353B9"/>
    <w:rsid w:val="0073739D"/>
    <w:rsid w:val="00740569"/>
    <w:rsid w:val="00741A1B"/>
    <w:rsid w:val="007420C4"/>
    <w:rsid w:val="007421B3"/>
    <w:rsid w:val="007432A9"/>
    <w:rsid w:val="007433BD"/>
    <w:rsid w:val="00743AF2"/>
    <w:rsid w:val="007448D6"/>
    <w:rsid w:val="00746F51"/>
    <w:rsid w:val="0075018C"/>
    <w:rsid w:val="00750644"/>
    <w:rsid w:val="00751EC0"/>
    <w:rsid w:val="0075272B"/>
    <w:rsid w:val="00756DBA"/>
    <w:rsid w:val="00756ED7"/>
    <w:rsid w:val="007570B5"/>
    <w:rsid w:val="007605B1"/>
    <w:rsid w:val="00761644"/>
    <w:rsid w:val="0076308D"/>
    <w:rsid w:val="00764939"/>
    <w:rsid w:val="00767DB4"/>
    <w:rsid w:val="007706C4"/>
    <w:rsid w:val="00771CD4"/>
    <w:rsid w:val="00774322"/>
    <w:rsid w:val="00774434"/>
    <w:rsid w:val="00777E2E"/>
    <w:rsid w:val="007814B9"/>
    <w:rsid w:val="007817EE"/>
    <w:rsid w:val="0078273C"/>
    <w:rsid w:val="00782BF0"/>
    <w:rsid w:val="00787D68"/>
    <w:rsid w:val="00793F33"/>
    <w:rsid w:val="007A0580"/>
    <w:rsid w:val="007A137A"/>
    <w:rsid w:val="007A52F9"/>
    <w:rsid w:val="007A56AD"/>
    <w:rsid w:val="007A57F6"/>
    <w:rsid w:val="007B01E0"/>
    <w:rsid w:val="007B15F0"/>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0EF5"/>
    <w:rsid w:val="007D1488"/>
    <w:rsid w:val="007D1629"/>
    <w:rsid w:val="007D397D"/>
    <w:rsid w:val="007D5509"/>
    <w:rsid w:val="007D55C7"/>
    <w:rsid w:val="007D5B45"/>
    <w:rsid w:val="007D6805"/>
    <w:rsid w:val="007E027D"/>
    <w:rsid w:val="007E142F"/>
    <w:rsid w:val="007E5719"/>
    <w:rsid w:val="007E7F3F"/>
    <w:rsid w:val="007F0B40"/>
    <w:rsid w:val="007F1012"/>
    <w:rsid w:val="007F25A9"/>
    <w:rsid w:val="007F26B9"/>
    <w:rsid w:val="007F2F65"/>
    <w:rsid w:val="007F48E6"/>
    <w:rsid w:val="007F56A5"/>
    <w:rsid w:val="007F77E4"/>
    <w:rsid w:val="008003F1"/>
    <w:rsid w:val="00802248"/>
    <w:rsid w:val="00803869"/>
    <w:rsid w:val="00805501"/>
    <w:rsid w:val="00805E32"/>
    <w:rsid w:val="00806F5B"/>
    <w:rsid w:val="00811787"/>
    <w:rsid w:val="00812832"/>
    <w:rsid w:val="00815D9B"/>
    <w:rsid w:val="00817631"/>
    <w:rsid w:val="00817993"/>
    <w:rsid w:val="00820199"/>
    <w:rsid w:val="008254D2"/>
    <w:rsid w:val="008267CF"/>
    <w:rsid w:val="00831264"/>
    <w:rsid w:val="00831AD6"/>
    <w:rsid w:val="008367DB"/>
    <w:rsid w:val="0083778E"/>
    <w:rsid w:val="00837BE9"/>
    <w:rsid w:val="008423C9"/>
    <w:rsid w:val="0084341C"/>
    <w:rsid w:val="00844465"/>
    <w:rsid w:val="00846B2A"/>
    <w:rsid w:val="00847BA7"/>
    <w:rsid w:val="00847D46"/>
    <w:rsid w:val="008563F7"/>
    <w:rsid w:val="00857693"/>
    <w:rsid w:val="00857989"/>
    <w:rsid w:val="00863A75"/>
    <w:rsid w:val="00865397"/>
    <w:rsid w:val="00865CAD"/>
    <w:rsid w:val="008714F1"/>
    <w:rsid w:val="00871AC9"/>
    <w:rsid w:val="0087291B"/>
    <w:rsid w:val="0087388C"/>
    <w:rsid w:val="00874039"/>
    <w:rsid w:val="00876397"/>
    <w:rsid w:val="00880E1A"/>
    <w:rsid w:val="008826F5"/>
    <w:rsid w:val="0088277B"/>
    <w:rsid w:val="00884D47"/>
    <w:rsid w:val="00885694"/>
    <w:rsid w:val="00887309"/>
    <w:rsid w:val="008879E9"/>
    <w:rsid w:val="00892783"/>
    <w:rsid w:val="0089682D"/>
    <w:rsid w:val="008A0F68"/>
    <w:rsid w:val="008A136A"/>
    <w:rsid w:val="008A5399"/>
    <w:rsid w:val="008A6536"/>
    <w:rsid w:val="008A6D8E"/>
    <w:rsid w:val="008A6DC5"/>
    <w:rsid w:val="008A7DD9"/>
    <w:rsid w:val="008B2622"/>
    <w:rsid w:val="008B4A41"/>
    <w:rsid w:val="008B62F1"/>
    <w:rsid w:val="008C039C"/>
    <w:rsid w:val="008C0B0C"/>
    <w:rsid w:val="008C0F19"/>
    <w:rsid w:val="008C5261"/>
    <w:rsid w:val="008D054E"/>
    <w:rsid w:val="008D1135"/>
    <w:rsid w:val="008D1D9F"/>
    <w:rsid w:val="008D3DF0"/>
    <w:rsid w:val="008D59D9"/>
    <w:rsid w:val="008D6BE2"/>
    <w:rsid w:val="008D6CC7"/>
    <w:rsid w:val="008D768E"/>
    <w:rsid w:val="008D7B76"/>
    <w:rsid w:val="008E2AE7"/>
    <w:rsid w:val="008E4F95"/>
    <w:rsid w:val="008E66D6"/>
    <w:rsid w:val="008E6F6D"/>
    <w:rsid w:val="008E7426"/>
    <w:rsid w:val="008F00F6"/>
    <w:rsid w:val="008F09E6"/>
    <w:rsid w:val="008F0AA6"/>
    <w:rsid w:val="008F20A8"/>
    <w:rsid w:val="008F2E27"/>
    <w:rsid w:val="008F3693"/>
    <w:rsid w:val="008F4D6D"/>
    <w:rsid w:val="008F54D9"/>
    <w:rsid w:val="008F5790"/>
    <w:rsid w:val="00901213"/>
    <w:rsid w:val="00903B9A"/>
    <w:rsid w:val="00905595"/>
    <w:rsid w:val="0090596D"/>
    <w:rsid w:val="00906305"/>
    <w:rsid w:val="0090751E"/>
    <w:rsid w:val="00912C0B"/>
    <w:rsid w:val="00912FBC"/>
    <w:rsid w:val="0091371C"/>
    <w:rsid w:val="00913D5D"/>
    <w:rsid w:val="00915865"/>
    <w:rsid w:val="009164B7"/>
    <w:rsid w:val="009206D5"/>
    <w:rsid w:val="00921301"/>
    <w:rsid w:val="00922101"/>
    <w:rsid w:val="00923E12"/>
    <w:rsid w:val="0092526C"/>
    <w:rsid w:val="00925EB9"/>
    <w:rsid w:val="00927333"/>
    <w:rsid w:val="00930321"/>
    <w:rsid w:val="009317A7"/>
    <w:rsid w:val="00933AC9"/>
    <w:rsid w:val="009360A7"/>
    <w:rsid w:val="009404B5"/>
    <w:rsid w:val="0094170C"/>
    <w:rsid w:val="00942FE0"/>
    <w:rsid w:val="00943FF7"/>
    <w:rsid w:val="009441C9"/>
    <w:rsid w:val="009448A1"/>
    <w:rsid w:val="00945997"/>
    <w:rsid w:val="0094698A"/>
    <w:rsid w:val="00947392"/>
    <w:rsid w:val="00947AD2"/>
    <w:rsid w:val="00952BF7"/>
    <w:rsid w:val="00952FDF"/>
    <w:rsid w:val="0095304B"/>
    <w:rsid w:val="00953C4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900E6"/>
    <w:rsid w:val="00990FE5"/>
    <w:rsid w:val="0099643A"/>
    <w:rsid w:val="009A0FB0"/>
    <w:rsid w:val="009A3B64"/>
    <w:rsid w:val="009A42A8"/>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809"/>
    <w:rsid w:val="009D0F48"/>
    <w:rsid w:val="009E0DC2"/>
    <w:rsid w:val="009E13D4"/>
    <w:rsid w:val="009E337B"/>
    <w:rsid w:val="009E3998"/>
    <w:rsid w:val="009E3CD4"/>
    <w:rsid w:val="009E4243"/>
    <w:rsid w:val="009E4292"/>
    <w:rsid w:val="009E5C02"/>
    <w:rsid w:val="009F043E"/>
    <w:rsid w:val="009F185F"/>
    <w:rsid w:val="009F2AF1"/>
    <w:rsid w:val="009F2E68"/>
    <w:rsid w:val="009F495A"/>
    <w:rsid w:val="009F62C2"/>
    <w:rsid w:val="009F6656"/>
    <w:rsid w:val="00A0027A"/>
    <w:rsid w:val="00A02CBD"/>
    <w:rsid w:val="00A04946"/>
    <w:rsid w:val="00A10227"/>
    <w:rsid w:val="00A15119"/>
    <w:rsid w:val="00A15F62"/>
    <w:rsid w:val="00A16915"/>
    <w:rsid w:val="00A16EB0"/>
    <w:rsid w:val="00A207FA"/>
    <w:rsid w:val="00A219E6"/>
    <w:rsid w:val="00A2285E"/>
    <w:rsid w:val="00A2413D"/>
    <w:rsid w:val="00A25B3D"/>
    <w:rsid w:val="00A26A23"/>
    <w:rsid w:val="00A27101"/>
    <w:rsid w:val="00A31198"/>
    <w:rsid w:val="00A344AA"/>
    <w:rsid w:val="00A35671"/>
    <w:rsid w:val="00A35C33"/>
    <w:rsid w:val="00A35CD3"/>
    <w:rsid w:val="00A37294"/>
    <w:rsid w:val="00A418AE"/>
    <w:rsid w:val="00A41C7E"/>
    <w:rsid w:val="00A43460"/>
    <w:rsid w:val="00A43789"/>
    <w:rsid w:val="00A452F3"/>
    <w:rsid w:val="00A45677"/>
    <w:rsid w:val="00A46335"/>
    <w:rsid w:val="00A5079A"/>
    <w:rsid w:val="00A51FB5"/>
    <w:rsid w:val="00A528D5"/>
    <w:rsid w:val="00A55DCA"/>
    <w:rsid w:val="00A567E3"/>
    <w:rsid w:val="00A57923"/>
    <w:rsid w:val="00A57FF5"/>
    <w:rsid w:val="00A60C53"/>
    <w:rsid w:val="00A60C7B"/>
    <w:rsid w:val="00A614CD"/>
    <w:rsid w:val="00A6169C"/>
    <w:rsid w:val="00A636C1"/>
    <w:rsid w:val="00A6378E"/>
    <w:rsid w:val="00A646CC"/>
    <w:rsid w:val="00A64949"/>
    <w:rsid w:val="00A656E9"/>
    <w:rsid w:val="00A659D0"/>
    <w:rsid w:val="00A671DE"/>
    <w:rsid w:val="00A67860"/>
    <w:rsid w:val="00A67957"/>
    <w:rsid w:val="00A70A26"/>
    <w:rsid w:val="00A76583"/>
    <w:rsid w:val="00A7686E"/>
    <w:rsid w:val="00A76E03"/>
    <w:rsid w:val="00A80244"/>
    <w:rsid w:val="00A81DF4"/>
    <w:rsid w:val="00A83B55"/>
    <w:rsid w:val="00A84A32"/>
    <w:rsid w:val="00A86C48"/>
    <w:rsid w:val="00A9349B"/>
    <w:rsid w:val="00A93CE4"/>
    <w:rsid w:val="00A9464D"/>
    <w:rsid w:val="00A950FA"/>
    <w:rsid w:val="00A97BD7"/>
    <w:rsid w:val="00AA077F"/>
    <w:rsid w:val="00AA0CCA"/>
    <w:rsid w:val="00AA13E8"/>
    <w:rsid w:val="00AA16FA"/>
    <w:rsid w:val="00AA4E1A"/>
    <w:rsid w:val="00AA7E54"/>
    <w:rsid w:val="00AB04B6"/>
    <w:rsid w:val="00AB3F21"/>
    <w:rsid w:val="00AB4720"/>
    <w:rsid w:val="00AB4F70"/>
    <w:rsid w:val="00AB7E32"/>
    <w:rsid w:val="00AC2648"/>
    <w:rsid w:val="00AC2F28"/>
    <w:rsid w:val="00AC6786"/>
    <w:rsid w:val="00AC6E43"/>
    <w:rsid w:val="00AC762E"/>
    <w:rsid w:val="00AD0CB1"/>
    <w:rsid w:val="00AD1CE8"/>
    <w:rsid w:val="00AD2948"/>
    <w:rsid w:val="00AD4D2C"/>
    <w:rsid w:val="00AD4D33"/>
    <w:rsid w:val="00AD4F8E"/>
    <w:rsid w:val="00AD5429"/>
    <w:rsid w:val="00AD546A"/>
    <w:rsid w:val="00AD6311"/>
    <w:rsid w:val="00AD7A7D"/>
    <w:rsid w:val="00AE1DFE"/>
    <w:rsid w:val="00AE267B"/>
    <w:rsid w:val="00AE30B1"/>
    <w:rsid w:val="00AE388A"/>
    <w:rsid w:val="00AE39E5"/>
    <w:rsid w:val="00AE60F5"/>
    <w:rsid w:val="00AE6A9B"/>
    <w:rsid w:val="00AE6B0A"/>
    <w:rsid w:val="00AE6EC6"/>
    <w:rsid w:val="00AF0960"/>
    <w:rsid w:val="00AF0AB5"/>
    <w:rsid w:val="00AF3593"/>
    <w:rsid w:val="00AF4230"/>
    <w:rsid w:val="00AF5DE6"/>
    <w:rsid w:val="00B00554"/>
    <w:rsid w:val="00B05E62"/>
    <w:rsid w:val="00B0741B"/>
    <w:rsid w:val="00B07BC5"/>
    <w:rsid w:val="00B07C88"/>
    <w:rsid w:val="00B1254C"/>
    <w:rsid w:val="00B12D6F"/>
    <w:rsid w:val="00B1339A"/>
    <w:rsid w:val="00B14D4B"/>
    <w:rsid w:val="00B14EF6"/>
    <w:rsid w:val="00B15B16"/>
    <w:rsid w:val="00B17AE0"/>
    <w:rsid w:val="00B202CF"/>
    <w:rsid w:val="00B208C9"/>
    <w:rsid w:val="00B20CBF"/>
    <w:rsid w:val="00B242EA"/>
    <w:rsid w:val="00B2480E"/>
    <w:rsid w:val="00B24C32"/>
    <w:rsid w:val="00B26FB5"/>
    <w:rsid w:val="00B30850"/>
    <w:rsid w:val="00B3232B"/>
    <w:rsid w:val="00B32AEB"/>
    <w:rsid w:val="00B33432"/>
    <w:rsid w:val="00B34464"/>
    <w:rsid w:val="00B34C52"/>
    <w:rsid w:val="00B34CE4"/>
    <w:rsid w:val="00B37788"/>
    <w:rsid w:val="00B43881"/>
    <w:rsid w:val="00B4569C"/>
    <w:rsid w:val="00B4748E"/>
    <w:rsid w:val="00B517CD"/>
    <w:rsid w:val="00B519B7"/>
    <w:rsid w:val="00B54059"/>
    <w:rsid w:val="00B561C6"/>
    <w:rsid w:val="00B56FF1"/>
    <w:rsid w:val="00B60ED3"/>
    <w:rsid w:val="00B62E7F"/>
    <w:rsid w:val="00B63AC7"/>
    <w:rsid w:val="00B6598C"/>
    <w:rsid w:val="00B660A2"/>
    <w:rsid w:val="00B66700"/>
    <w:rsid w:val="00B66894"/>
    <w:rsid w:val="00B66C0D"/>
    <w:rsid w:val="00B6747D"/>
    <w:rsid w:val="00B6763A"/>
    <w:rsid w:val="00B731D3"/>
    <w:rsid w:val="00B743EF"/>
    <w:rsid w:val="00B7581B"/>
    <w:rsid w:val="00B767F6"/>
    <w:rsid w:val="00B804F6"/>
    <w:rsid w:val="00B87937"/>
    <w:rsid w:val="00B87B8F"/>
    <w:rsid w:val="00B90F4D"/>
    <w:rsid w:val="00B91D3B"/>
    <w:rsid w:val="00B959D4"/>
    <w:rsid w:val="00B9682D"/>
    <w:rsid w:val="00BA02C8"/>
    <w:rsid w:val="00BA27C9"/>
    <w:rsid w:val="00BA2E09"/>
    <w:rsid w:val="00BA5E48"/>
    <w:rsid w:val="00BA62B6"/>
    <w:rsid w:val="00BA6488"/>
    <w:rsid w:val="00BA732C"/>
    <w:rsid w:val="00BB026D"/>
    <w:rsid w:val="00BB1E27"/>
    <w:rsid w:val="00BB2422"/>
    <w:rsid w:val="00BB2579"/>
    <w:rsid w:val="00BB4EBA"/>
    <w:rsid w:val="00BB6379"/>
    <w:rsid w:val="00BC043B"/>
    <w:rsid w:val="00BC0C66"/>
    <w:rsid w:val="00BC0DB8"/>
    <w:rsid w:val="00BC546C"/>
    <w:rsid w:val="00BC5BB9"/>
    <w:rsid w:val="00BC6747"/>
    <w:rsid w:val="00BC7BF0"/>
    <w:rsid w:val="00BD06BE"/>
    <w:rsid w:val="00BD0A71"/>
    <w:rsid w:val="00BD3BF3"/>
    <w:rsid w:val="00BD55CB"/>
    <w:rsid w:val="00BD7209"/>
    <w:rsid w:val="00BE11B1"/>
    <w:rsid w:val="00BE29B4"/>
    <w:rsid w:val="00BE415C"/>
    <w:rsid w:val="00BE4832"/>
    <w:rsid w:val="00BE5A52"/>
    <w:rsid w:val="00BE5E73"/>
    <w:rsid w:val="00BE68B6"/>
    <w:rsid w:val="00BF0E5E"/>
    <w:rsid w:val="00BF1743"/>
    <w:rsid w:val="00BF29A2"/>
    <w:rsid w:val="00BF3F50"/>
    <w:rsid w:val="00BF423D"/>
    <w:rsid w:val="00BF4B82"/>
    <w:rsid w:val="00BF70FA"/>
    <w:rsid w:val="00C00C64"/>
    <w:rsid w:val="00C0365F"/>
    <w:rsid w:val="00C03F01"/>
    <w:rsid w:val="00C0457A"/>
    <w:rsid w:val="00C0593E"/>
    <w:rsid w:val="00C05F40"/>
    <w:rsid w:val="00C061C0"/>
    <w:rsid w:val="00C06557"/>
    <w:rsid w:val="00C06D72"/>
    <w:rsid w:val="00C07689"/>
    <w:rsid w:val="00C11876"/>
    <w:rsid w:val="00C1389A"/>
    <w:rsid w:val="00C15EDB"/>
    <w:rsid w:val="00C16B28"/>
    <w:rsid w:val="00C17630"/>
    <w:rsid w:val="00C2089C"/>
    <w:rsid w:val="00C2089E"/>
    <w:rsid w:val="00C20C9B"/>
    <w:rsid w:val="00C215DC"/>
    <w:rsid w:val="00C240D2"/>
    <w:rsid w:val="00C254A1"/>
    <w:rsid w:val="00C25C45"/>
    <w:rsid w:val="00C2778A"/>
    <w:rsid w:val="00C317D6"/>
    <w:rsid w:val="00C31EFB"/>
    <w:rsid w:val="00C34DA8"/>
    <w:rsid w:val="00C35CBE"/>
    <w:rsid w:val="00C36028"/>
    <w:rsid w:val="00C36AFD"/>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2635"/>
    <w:rsid w:val="00C64454"/>
    <w:rsid w:val="00C6484F"/>
    <w:rsid w:val="00C64B42"/>
    <w:rsid w:val="00C65E7E"/>
    <w:rsid w:val="00C70D77"/>
    <w:rsid w:val="00C76312"/>
    <w:rsid w:val="00C77CEA"/>
    <w:rsid w:val="00C81676"/>
    <w:rsid w:val="00C842DE"/>
    <w:rsid w:val="00C84464"/>
    <w:rsid w:val="00C8523C"/>
    <w:rsid w:val="00C85A0D"/>
    <w:rsid w:val="00C86B84"/>
    <w:rsid w:val="00C9062E"/>
    <w:rsid w:val="00C90C75"/>
    <w:rsid w:val="00C90D76"/>
    <w:rsid w:val="00C92DA2"/>
    <w:rsid w:val="00C93409"/>
    <w:rsid w:val="00C94418"/>
    <w:rsid w:val="00C9517A"/>
    <w:rsid w:val="00C959FB"/>
    <w:rsid w:val="00C9722A"/>
    <w:rsid w:val="00C97905"/>
    <w:rsid w:val="00CA050C"/>
    <w:rsid w:val="00CA0983"/>
    <w:rsid w:val="00CA2103"/>
    <w:rsid w:val="00CA27C0"/>
    <w:rsid w:val="00CA3736"/>
    <w:rsid w:val="00CA3D29"/>
    <w:rsid w:val="00CA3D91"/>
    <w:rsid w:val="00CA7D7F"/>
    <w:rsid w:val="00CB161A"/>
    <w:rsid w:val="00CB5DC7"/>
    <w:rsid w:val="00CB645B"/>
    <w:rsid w:val="00CC0F5B"/>
    <w:rsid w:val="00CC12FB"/>
    <w:rsid w:val="00CC4328"/>
    <w:rsid w:val="00CD00B7"/>
    <w:rsid w:val="00CD0A7D"/>
    <w:rsid w:val="00CD189C"/>
    <w:rsid w:val="00CD257F"/>
    <w:rsid w:val="00CE2FB2"/>
    <w:rsid w:val="00CE35B2"/>
    <w:rsid w:val="00CE3C9C"/>
    <w:rsid w:val="00CE4242"/>
    <w:rsid w:val="00CE4555"/>
    <w:rsid w:val="00CE5A4E"/>
    <w:rsid w:val="00CE7014"/>
    <w:rsid w:val="00CE7FC2"/>
    <w:rsid w:val="00CF27BC"/>
    <w:rsid w:val="00CF2CFF"/>
    <w:rsid w:val="00CF2DCC"/>
    <w:rsid w:val="00CF37E1"/>
    <w:rsid w:val="00CF4809"/>
    <w:rsid w:val="00CF4F5B"/>
    <w:rsid w:val="00CF59B1"/>
    <w:rsid w:val="00CF5C26"/>
    <w:rsid w:val="00CF5F0F"/>
    <w:rsid w:val="00CF5F94"/>
    <w:rsid w:val="00CF6264"/>
    <w:rsid w:val="00CF7703"/>
    <w:rsid w:val="00CF79CB"/>
    <w:rsid w:val="00D01799"/>
    <w:rsid w:val="00D02E6F"/>
    <w:rsid w:val="00D02E7E"/>
    <w:rsid w:val="00D04D98"/>
    <w:rsid w:val="00D05C01"/>
    <w:rsid w:val="00D10413"/>
    <w:rsid w:val="00D10D8F"/>
    <w:rsid w:val="00D1141F"/>
    <w:rsid w:val="00D11492"/>
    <w:rsid w:val="00D1277E"/>
    <w:rsid w:val="00D12FC1"/>
    <w:rsid w:val="00D15626"/>
    <w:rsid w:val="00D16EF2"/>
    <w:rsid w:val="00D1790D"/>
    <w:rsid w:val="00D17D4B"/>
    <w:rsid w:val="00D2399E"/>
    <w:rsid w:val="00D257A1"/>
    <w:rsid w:val="00D257F3"/>
    <w:rsid w:val="00D26940"/>
    <w:rsid w:val="00D300B8"/>
    <w:rsid w:val="00D30669"/>
    <w:rsid w:val="00D321CC"/>
    <w:rsid w:val="00D32F02"/>
    <w:rsid w:val="00D339E3"/>
    <w:rsid w:val="00D34652"/>
    <w:rsid w:val="00D34959"/>
    <w:rsid w:val="00D36123"/>
    <w:rsid w:val="00D37012"/>
    <w:rsid w:val="00D416C3"/>
    <w:rsid w:val="00D42B02"/>
    <w:rsid w:val="00D42D7D"/>
    <w:rsid w:val="00D43824"/>
    <w:rsid w:val="00D44F83"/>
    <w:rsid w:val="00D47A5C"/>
    <w:rsid w:val="00D514B9"/>
    <w:rsid w:val="00D523D0"/>
    <w:rsid w:val="00D52626"/>
    <w:rsid w:val="00D55369"/>
    <w:rsid w:val="00D556D8"/>
    <w:rsid w:val="00D56BFE"/>
    <w:rsid w:val="00D610ED"/>
    <w:rsid w:val="00D61B19"/>
    <w:rsid w:val="00D6235C"/>
    <w:rsid w:val="00D63BE7"/>
    <w:rsid w:val="00D63D76"/>
    <w:rsid w:val="00D63E67"/>
    <w:rsid w:val="00D64187"/>
    <w:rsid w:val="00D6506F"/>
    <w:rsid w:val="00D65BF2"/>
    <w:rsid w:val="00D65D9F"/>
    <w:rsid w:val="00D678DB"/>
    <w:rsid w:val="00D67EFF"/>
    <w:rsid w:val="00D7364E"/>
    <w:rsid w:val="00D73D2C"/>
    <w:rsid w:val="00D7466A"/>
    <w:rsid w:val="00D7549D"/>
    <w:rsid w:val="00D77D0B"/>
    <w:rsid w:val="00D83185"/>
    <w:rsid w:val="00D83DD8"/>
    <w:rsid w:val="00D845FF"/>
    <w:rsid w:val="00D856C6"/>
    <w:rsid w:val="00D857D8"/>
    <w:rsid w:val="00D86219"/>
    <w:rsid w:val="00D86614"/>
    <w:rsid w:val="00D927A1"/>
    <w:rsid w:val="00D92BD0"/>
    <w:rsid w:val="00D965B2"/>
    <w:rsid w:val="00D96E15"/>
    <w:rsid w:val="00D96F26"/>
    <w:rsid w:val="00DA0439"/>
    <w:rsid w:val="00DA0DB4"/>
    <w:rsid w:val="00DA0E69"/>
    <w:rsid w:val="00DA1D71"/>
    <w:rsid w:val="00DA2DB6"/>
    <w:rsid w:val="00DA54BA"/>
    <w:rsid w:val="00DB18CC"/>
    <w:rsid w:val="00DB1A8D"/>
    <w:rsid w:val="00DB3330"/>
    <w:rsid w:val="00DB5AC3"/>
    <w:rsid w:val="00DC071C"/>
    <w:rsid w:val="00DC0F18"/>
    <w:rsid w:val="00DC1129"/>
    <w:rsid w:val="00DC141A"/>
    <w:rsid w:val="00DC1ED5"/>
    <w:rsid w:val="00DC375D"/>
    <w:rsid w:val="00DC6DE6"/>
    <w:rsid w:val="00DC6E56"/>
    <w:rsid w:val="00DD27FF"/>
    <w:rsid w:val="00DD2D60"/>
    <w:rsid w:val="00DD4CBF"/>
    <w:rsid w:val="00DD7297"/>
    <w:rsid w:val="00DF0C0E"/>
    <w:rsid w:val="00DF2831"/>
    <w:rsid w:val="00DF3B4E"/>
    <w:rsid w:val="00DF3B9D"/>
    <w:rsid w:val="00E03091"/>
    <w:rsid w:val="00E0461D"/>
    <w:rsid w:val="00E07DCB"/>
    <w:rsid w:val="00E13D97"/>
    <w:rsid w:val="00E154ED"/>
    <w:rsid w:val="00E16CAA"/>
    <w:rsid w:val="00E1797F"/>
    <w:rsid w:val="00E17BE1"/>
    <w:rsid w:val="00E21434"/>
    <w:rsid w:val="00E21917"/>
    <w:rsid w:val="00E21BB7"/>
    <w:rsid w:val="00E22758"/>
    <w:rsid w:val="00E22DD3"/>
    <w:rsid w:val="00E23891"/>
    <w:rsid w:val="00E25A34"/>
    <w:rsid w:val="00E26E10"/>
    <w:rsid w:val="00E310E8"/>
    <w:rsid w:val="00E31954"/>
    <w:rsid w:val="00E3238E"/>
    <w:rsid w:val="00E32755"/>
    <w:rsid w:val="00E32E93"/>
    <w:rsid w:val="00E35399"/>
    <w:rsid w:val="00E36D88"/>
    <w:rsid w:val="00E4097F"/>
    <w:rsid w:val="00E41E6F"/>
    <w:rsid w:val="00E42652"/>
    <w:rsid w:val="00E4282E"/>
    <w:rsid w:val="00E42F49"/>
    <w:rsid w:val="00E4318F"/>
    <w:rsid w:val="00E433EB"/>
    <w:rsid w:val="00E43DA4"/>
    <w:rsid w:val="00E44437"/>
    <w:rsid w:val="00E46BE3"/>
    <w:rsid w:val="00E510D7"/>
    <w:rsid w:val="00E520FC"/>
    <w:rsid w:val="00E52EED"/>
    <w:rsid w:val="00E56448"/>
    <w:rsid w:val="00E61125"/>
    <w:rsid w:val="00E6361B"/>
    <w:rsid w:val="00E64BAF"/>
    <w:rsid w:val="00E65160"/>
    <w:rsid w:val="00E67CB2"/>
    <w:rsid w:val="00E70897"/>
    <w:rsid w:val="00E722DF"/>
    <w:rsid w:val="00E72CD4"/>
    <w:rsid w:val="00E74D7C"/>
    <w:rsid w:val="00E74E9E"/>
    <w:rsid w:val="00E759C2"/>
    <w:rsid w:val="00E76283"/>
    <w:rsid w:val="00E76FB6"/>
    <w:rsid w:val="00E777B8"/>
    <w:rsid w:val="00E802D5"/>
    <w:rsid w:val="00E81300"/>
    <w:rsid w:val="00E825A7"/>
    <w:rsid w:val="00E82C7C"/>
    <w:rsid w:val="00E848D2"/>
    <w:rsid w:val="00E91CC9"/>
    <w:rsid w:val="00E927CC"/>
    <w:rsid w:val="00E93351"/>
    <w:rsid w:val="00E93B28"/>
    <w:rsid w:val="00E93E27"/>
    <w:rsid w:val="00E957D2"/>
    <w:rsid w:val="00E959DC"/>
    <w:rsid w:val="00E96C57"/>
    <w:rsid w:val="00EA370C"/>
    <w:rsid w:val="00EA385A"/>
    <w:rsid w:val="00EA4D5B"/>
    <w:rsid w:val="00EA5BF9"/>
    <w:rsid w:val="00EA6B01"/>
    <w:rsid w:val="00EA71A0"/>
    <w:rsid w:val="00EB13B8"/>
    <w:rsid w:val="00EB4117"/>
    <w:rsid w:val="00EB700D"/>
    <w:rsid w:val="00EC0EF0"/>
    <w:rsid w:val="00EC3C69"/>
    <w:rsid w:val="00EC46B9"/>
    <w:rsid w:val="00EC4DCC"/>
    <w:rsid w:val="00EC54A4"/>
    <w:rsid w:val="00EC77D8"/>
    <w:rsid w:val="00ED4DEB"/>
    <w:rsid w:val="00ED5656"/>
    <w:rsid w:val="00ED64C0"/>
    <w:rsid w:val="00ED7088"/>
    <w:rsid w:val="00EE0B29"/>
    <w:rsid w:val="00EE22C0"/>
    <w:rsid w:val="00EE4D5A"/>
    <w:rsid w:val="00EE54A8"/>
    <w:rsid w:val="00EE5644"/>
    <w:rsid w:val="00EE5EA1"/>
    <w:rsid w:val="00EE5F37"/>
    <w:rsid w:val="00EE6263"/>
    <w:rsid w:val="00EE6C9B"/>
    <w:rsid w:val="00EE6F70"/>
    <w:rsid w:val="00EF0141"/>
    <w:rsid w:val="00EF0235"/>
    <w:rsid w:val="00EF0EDE"/>
    <w:rsid w:val="00EF1338"/>
    <w:rsid w:val="00EF22C9"/>
    <w:rsid w:val="00EF2DCD"/>
    <w:rsid w:val="00EF5906"/>
    <w:rsid w:val="00F00A26"/>
    <w:rsid w:val="00F00B4C"/>
    <w:rsid w:val="00F01BCB"/>
    <w:rsid w:val="00F03B8E"/>
    <w:rsid w:val="00F04433"/>
    <w:rsid w:val="00F06BD4"/>
    <w:rsid w:val="00F07CF9"/>
    <w:rsid w:val="00F106B5"/>
    <w:rsid w:val="00F10A23"/>
    <w:rsid w:val="00F11024"/>
    <w:rsid w:val="00F11A95"/>
    <w:rsid w:val="00F11C9A"/>
    <w:rsid w:val="00F12D43"/>
    <w:rsid w:val="00F13E84"/>
    <w:rsid w:val="00F16962"/>
    <w:rsid w:val="00F16B1E"/>
    <w:rsid w:val="00F20F2B"/>
    <w:rsid w:val="00F21415"/>
    <w:rsid w:val="00F21560"/>
    <w:rsid w:val="00F2166E"/>
    <w:rsid w:val="00F2286C"/>
    <w:rsid w:val="00F25132"/>
    <w:rsid w:val="00F26427"/>
    <w:rsid w:val="00F27D11"/>
    <w:rsid w:val="00F3119E"/>
    <w:rsid w:val="00F3223B"/>
    <w:rsid w:val="00F328E0"/>
    <w:rsid w:val="00F331BF"/>
    <w:rsid w:val="00F36427"/>
    <w:rsid w:val="00F40076"/>
    <w:rsid w:val="00F432BB"/>
    <w:rsid w:val="00F43B7E"/>
    <w:rsid w:val="00F43CAF"/>
    <w:rsid w:val="00F44214"/>
    <w:rsid w:val="00F4454D"/>
    <w:rsid w:val="00F463BC"/>
    <w:rsid w:val="00F5134B"/>
    <w:rsid w:val="00F527A5"/>
    <w:rsid w:val="00F53FFB"/>
    <w:rsid w:val="00F5430C"/>
    <w:rsid w:val="00F56617"/>
    <w:rsid w:val="00F56D3E"/>
    <w:rsid w:val="00F57204"/>
    <w:rsid w:val="00F622A8"/>
    <w:rsid w:val="00F62E41"/>
    <w:rsid w:val="00F64D07"/>
    <w:rsid w:val="00F6508A"/>
    <w:rsid w:val="00F6531B"/>
    <w:rsid w:val="00F65E73"/>
    <w:rsid w:val="00F66380"/>
    <w:rsid w:val="00F664B0"/>
    <w:rsid w:val="00F67738"/>
    <w:rsid w:val="00F706D5"/>
    <w:rsid w:val="00F71884"/>
    <w:rsid w:val="00F71BB8"/>
    <w:rsid w:val="00F76CF0"/>
    <w:rsid w:val="00F80EB3"/>
    <w:rsid w:val="00F843CE"/>
    <w:rsid w:val="00F865D9"/>
    <w:rsid w:val="00F875F8"/>
    <w:rsid w:val="00F87AA8"/>
    <w:rsid w:val="00F921E7"/>
    <w:rsid w:val="00F938B2"/>
    <w:rsid w:val="00F94BA2"/>
    <w:rsid w:val="00F9522C"/>
    <w:rsid w:val="00F96426"/>
    <w:rsid w:val="00FA1D6A"/>
    <w:rsid w:val="00FA349F"/>
    <w:rsid w:val="00FA3E80"/>
    <w:rsid w:val="00FA473D"/>
    <w:rsid w:val="00FA4C5E"/>
    <w:rsid w:val="00FA5731"/>
    <w:rsid w:val="00FA5883"/>
    <w:rsid w:val="00FA6AEF"/>
    <w:rsid w:val="00FB0F5B"/>
    <w:rsid w:val="00FB138A"/>
    <w:rsid w:val="00FB285A"/>
    <w:rsid w:val="00FB287C"/>
    <w:rsid w:val="00FB41D0"/>
    <w:rsid w:val="00FB441C"/>
    <w:rsid w:val="00FB4A9A"/>
    <w:rsid w:val="00FB6341"/>
    <w:rsid w:val="00FC2335"/>
    <w:rsid w:val="00FC2548"/>
    <w:rsid w:val="00FC3161"/>
    <w:rsid w:val="00FC52C3"/>
    <w:rsid w:val="00FC5AC0"/>
    <w:rsid w:val="00FC78A1"/>
    <w:rsid w:val="00FD158E"/>
    <w:rsid w:val="00FD2346"/>
    <w:rsid w:val="00FD26E8"/>
    <w:rsid w:val="00FD2B5B"/>
    <w:rsid w:val="00FD2F94"/>
    <w:rsid w:val="00FD441F"/>
    <w:rsid w:val="00FD4617"/>
    <w:rsid w:val="00FE2A09"/>
    <w:rsid w:val="00FE3D3E"/>
    <w:rsid w:val="00FE43BB"/>
    <w:rsid w:val="00FE523A"/>
    <w:rsid w:val="00FE5FC1"/>
    <w:rsid w:val="00FE61D9"/>
    <w:rsid w:val="00FE6F3D"/>
    <w:rsid w:val="00FE6F72"/>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4</Pages>
  <Words>1713</Words>
  <Characters>9768</Characters>
  <Application>Microsoft Office Word</Application>
  <DocSecurity>0</DocSecurity>
  <Lines>81</Lines>
  <Paragraphs>22</Paragraphs>
  <ScaleCrop>false</ScaleCrop>
  <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1152</cp:revision>
  <dcterms:created xsi:type="dcterms:W3CDTF">2022-08-08T02:48:00Z</dcterms:created>
  <dcterms:modified xsi:type="dcterms:W3CDTF">2024-04-08T02:19:00Z</dcterms:modified>
</cp:coreProperties>
</file>